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D8DB" w14:textId="19EDB68F" w:rsidR="00956F67" w:rsidRDefault="00956F67" w:rsidP="00956F67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</w:t>
      </w:r>
      <w:r w:rsidR="00B774AE">
        <w:rPr>
          <w:b/>
          <w:sz w:val="24"/>
        </w:rPr>
        <w:t>7</w:t>
      </w:r>
      <w:r>
        <w:rPr>
          <w:b/>
          <w:i/>
          <w:sz w:val="28"/>
        </w:rPr>
        <w:tab/>
      </w:r>
      <w:bookmarkStart w:id="0" w:name="OLE_LINK21"/>
      <w:r w:rsidR="00D93FBE" w:rsidRPr="00D93FBE">
        <w:rPr>
          <w:b/>
          <w:sz w:val="28"/>
        </w:rPr>
        <w:t>R3-25014</w:t>
      </w:r>
      <w:r w:rsidR="00D93FBE">
        <w:rPr>
          <w:b/>
          <w:sz w:val="28"/>
        </w:rPr>
        <w:t>9</w:t>
      </w:r>
      <w:bookmarkEnd w:id="0"/>
    </w:p>
    <w:p w14:paraId="53E11696" w14:textId="4796FA30" w:rsidR="00956F67" w:rsidRDefault="00ED5AA2" w:rsidP="00956F6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D5AA2">
        <w:rPr>
          <w:b/>
          <w:sz w:val="24"/>
        </w:rPr>
        <w:t>Athens, Greece, 17 – 21 February 2025</w:t>
      </w:r>
    </w:p>
    <w:p w14:paraId="0717E73E" w14:textId="32C99B49" w:rsidR="00CD4C7B" w:rsidRPr="007676D1" w:rsidRDefault="007676D1" w:rsidP="00CD4C7B">
      <w:pPr>
        <w:pStyle w:val="Header"/>
        <w:rPr>
          <w:rFonts w:eastAsia="Yu Mincho"/>
          <w:bCs/>
          <w:noProof w:val="0"/>
          <w:sz w:val="24"/>
        </w:rPr>
      </w:pPr>
      <w:r>
        <w:rPr>
          <w:rFonts w:eastAsia="Yu Mincho"/>
          <w:bCs/>
          <w:noProof w:val="0"/>
          <w:sz w:val="24"/>
        </w:rPr>
        <w:tab/>
      </w:r>
    </w:p>
    <w:p w14:paraId="3B0EF5F6" w14:textId="07AE2F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00B0">
        <w:rPr>
          <w:rFonts w:cs="Arial"/>
          <w:b/>
          <w:bCs/>
          <w:sz w:val="24"/>
          <w:lang w:val="en-US" w:eastAsia="ja-JP"/>
        </w:rPr>
        <w:t>16</w:t>
      </w:r>
      <w:r w:rsidR="00151DEC">
        <w:rPr>
          <w:rFonts w:cs="Arial"/>
          <w:b/>
          <w:bCs/>
          <w:sz w:val="24"/>
          <w:lang w:val="en-US" w:eastAsia="ja-JP"/>
        </w:rPr>
        <w:t>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040636C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083">
        <w:rPr>
          <w:rFonts w:ascii="Arial" w:hAnsi="Arial" w:cs="Arial"/>
          <w:b/>
          <w:bCs/>
          <w:sz w:val="24"/>
        </w:rPr>
        <w:t>(TP for TS 38.</w:t>
      </w:r>
      <w:r w:rsidR="00847671">
        <w:rPr>
          <w:rFonts w:ascii="Arial" w:hAnsi="Arial" w:cs="Arial"/>
          <w:b/>
          <w:bCs/>
          <w:sz w:val="24"/>
        </w:rPr>
        <w:t>41</w:t>
      </w:r>
      <w:r w:rsidR="00126F37">
        <w:rPr>
          <w:rFonts w:ascii="Arial" w:hAnsi="Arial" w:cs="Arial"/>
          <w:b/>
          <w:bCs/>
          <w:sz w:val="24"/>
        </w:rPr>
        <w:t>0</w:t>
      </w:r>
      <w:r w:rsidR="00D93FBE">
        <w:rPr>
          <w:rFonts w:ascii="Arial" w:hAnsi="Arial" w:cs="Arial"/>
          <w:b/>
          <w:bCs/>
          <w:sz w:val="24"/>
        </w:rPr>
        <w:t xml:space="preserve"> and TS 38.412</w:t>
      </w:r>
      <w:r w:rsidR="00B34083">
        <w:rPr>
          <w:rFonts w:ascii="Arial" w:hAnsi="Arial" w:cs="Arial"/>
          <w:b/>
          <w:bCs/>
          <w:sz w:val="24"/>
        </w:rPr>
        <w:t>)</w:t>
      </w:r>
      <w:r w:rsidR="00435562">
        <w:rPr>
          <w:rFonts w:ascii="Arial" w:hAnsi="Arial" w:cs="Arial"/>
          <w:b/>
          <w:bCs/>
          <w:sz w:val="24"/>
        </w:rPr>
        <w:t xml:space="preserve"> </w:t>
      </w:r>
      <w:r w:rsidR="00847671">
        <w:rPr>
          <w:rFonts w:ascii="Arial" w:hAnsi="Arial" w:cs="Arial"/>
          <w:b/>
          <w:bCs/>
          <w:sz w:val="24"/>
        </w:rPr>
        <w:t>Support of A-IoT</w:t>
      </w:r>
    </w:p>
    <w:p w14:paraId="6911FBAD" w14:textId="4C00E40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847671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DBC58CC" w14:textId="77777777" w:rsidR="00D93FBE" w:rsidRDefault="00847671" w:rsidP="00126F37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As discussed in </w:t>
      </w:r>
      <w:r w:rsidR="00D93FBE" w:rsidRPr="00D93FBE">
        <w:rPr>
          <w:lang w:val="en-US" w:eastAsia="zh-CN"/>
        </w:rPr>
        <w:t>R3-25014</w:t>
      </w:r>
      <w:r w:rsidR="00D93FBE">
        <w:rPr>
          <w:lang w:val="en-US" w:eastAsia="zh-CN"/>
        </w:rPr>
        <w:t>7,</w:t>
      </w:r>
      <w:r w:rsidR="00126F37">
        <w:rPr>
          <w:lang w:val="en-US" w:eastAsia="zh-CN"/>
        </w:rPr>
        <w:t xml:space="preserve"> </w:t>
      </w:r>
      <w:r w:rsidR="00D93FBE">
        <w:rPr>
          <w:lang w:val="en-US" w:eastAsia="zh-CN"/>
        </w:rPr>
        <w:t>the following specification work needs to be done for TS 38.410 and TS 38.412:</w:t>
      </w:r>
    </w:p>
    <w:p w14:paraId="65B21536" w14:textId="77777777" w:rsidR="00D93FBE" w:rsidRDefault="00D93FBE" w:rsidP="00126F37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-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38.410, </w:t>
      </w:r>
      <w:r w:rsidR="00126F37">
        <w:rPr>
          <w:lang w:val="en-US" w:eastAsia="zh-CN"/>
        </w:rPr>
        <w:t xml:space="preserve">the </w:t>
      </w:r>
      <w:proofErr w:type="spellStart"/>
      <w:r w:rsidR="00126F37">
        <w:rPr>
          <w:lang w:val="en-US" w:eastAsia="zh-CN"/>
        </w:rPr>
        <w:t>AIoT</w:t>
      </w:r>
      <w:proofErr w:type="spellEnd"/>
      <w:r w:rsidR="00126F37">
        <w:rPr>
          <w:lang w:val="en-US" w:eastAsia="zh-CN"/>
        </w:rPr>
        <w:t xml:space="preserve"> related functions and procedures are introduced</w:t>
      </w:r>
    </w:p>
    <w:p w14:paraId="009E4BD6" w14:textId="4B364A07" w:rsidR="00847671" w:rsidRDefault="00D93FBE" w:rsidP="00126F37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For TS 38.412, </w:t>
      </w:r>
      <w:r w:rsidR="00423ED8">
        <w:rPr>
          <w:lang w:val="en-US" w:eastAsia="zh-CN"/>
        </w:rPr>
        <w:t xml:space="preserve">a single </w:t>
      </w:r>
      <w:r>
        <w:rPr>
          <w:lang w:val="en-US" w:eastAsia="zh-CN"/>
        </w:rPr>
        <w:t>SCTP association per NG-RAN node/</w:t>
      </w:r>
      <w:proofErr w:type="spellStart"/>
      <w:r>
        <w:rPr>
          <w:lang w:val="en-US" w:eastAsia="zh-CN"/>
        </w:rPr>
        <w:t>AIoTF</w:t>
      </w:r>
      <w:proofErr w:type="spellEnd"/>
      <w:r>
        <w:rPr>
          <w:lang w:val="en-US" w:eastAsia="zh-CN"/>
        </w:rPr>
        <w:t xml:space="preserve"> pair is </w:t>
      </w:r>
      <w:r w:rsidR="00423ED8">
        <w:rPr>
          <w:lang w:val="en-US" w:eastAsia="zh-CN"/>
        </w:rPr>
        <w:t>specified (FFS on whether support multiple SCTP associations)</w:t>
      </w:r>
    </w:p>
    <w:p w14:paraId="47DD231A" w14:textId="0C236B0D" w:rsidR="00347702" w:rsidRDefault="00A8330E" w:rsidP="00347702">
      <w:pPr>
        <w:pStyle w:val="Heading1"/>
      </w:pPr>
      <w:r>
        <w:t>2</w:t>
      </w:r>
      <w:r w:rsidR="00347702" w:rsidRPr="006E13D1">
        <w:tab/>
      </w:r>
      <w:r>
        <w:t>TP to TS 38.41</w:t>
      </w:r>
      <w:r w:rsidR="00126F37">
        <w:t>0</w:t>
      </w:r>
    </w:p>
    <w:p w14:paraId="62332AF6" w14:textId="4E317629" w:rsidR="00BB64A3" w:rsidRDefault="00BE06C0" w:rsidP="00A8330E">
      <w:pPr>
        <w:rPr>
          <w:color w:val="FF0000"/>
        </w:rPr>
      </w:pPr>
      <w:r w:rsidRPr="00A8330E">
        <w:rPr>
          <w:color w:val="FF0000"/>
        </w:rPr>
        <w:t xml:space="preserve"> </w:t>
      </w:r>
      <w:r w:rsidR="00A8330E" w:rsidRPr="00126F37">
        <w:rPr>
          <w:color w:val="FF0000"/>
          <w:highlight w:val="green"/>
        </w:rPr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45CE887F" w14:textId="77777777" w:rsidR="00126F37" w:rsidRPr="0045202A" w:rsidRDefault="00126F37" w:rsidP="00126F37">
      <w:pPr>
        <w:pStyle w:val="Heading2"/>
        <w:rPr>
          <w:lang w:eastAsia="ja-JP"/>
        </w:rPr>
      </w:pPr>
      <w:bookmarkStart w:id="1" w:name="_Toc534727677"/>
      <w:bookmarkStart w:id="2" w:name="_Toc29391549"/>
      <w:bookmarkStart w:id="3" w:name="_Toc29391609"/>
      <w:bookmarkStart w:id="4" w:name="_Toc29391669"/>
      <w:bookmarkStart w:id="5" w:name="_Toc36552239"/>
      <w:bookmarkStart w:id="6" w:name="_Toc45882467"/>
      <w:bookmarkStart w:id="7" w:name="_Toc51762792"/>
      <w:bookmarkStart w:id="8" w:name="_Toc98401390"/>
      <w:bookmarkStart w:id="9" w:name="_Toc105668802"/>
      <w:bookmarkStart w:id="10" w:name="_Toc170728538"/>
      <w:r w:rsidRPr="0045202A">
        <w:t>3.</w:t>
      </w:r>
      <w:r w:rsidRPr="0045202A">
        <w:rPr>
          <w:lang w:eastAsia="ja-JP"/>
        </w:rPr>
        <w:t>2</w:t>
      </w:r>
      <w:r w:rsidRPr="0045202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574183" w14:textId="77777777" w:rsidR="00126F37" w:rsidRPr="0045202A" w:rsidRDefault="00126F37" w:rsidP="00126F37">
      <w:r w:rsidRPr="0045202A">
        <w:t>For the purposes of the present document, the terms and definitions given in TR 21.905 [</w:t>
      </w:r>
      <w:r w:rsidRPr="0045202A">
        <w:rPr>
          <w:lang w:eastAsia="zh-CN"/>
        </w:rPr>
        <w:t>1</w:t>
      </w:r>
      <w:r w:rsidRPr="0045202A">
        <w:t xml:space="preserve">] and the following apply. </w:t>
      </w:r>
      <w:r w:rsidRPr="0045202A">
        <w:br/>
        <w:t>A term defined in the present document takes precedence over the definition of the same term, if any, in TR 21.905 [1].</w:t>
      </w:r>
    </w:p>
    <w:p w14:paraId="7178FC1A" w14:textId="77777777" w:rsidR="00126F37" w:rsidRPr="0045202A" w:rsidRDefault="00126F37" w:rsidP="00126F37">
      <w:pPr>
        <w:pStyle w:val="EW"/>
        <w:rPr>
          <w:lang w:eastAsia="ja-JP"/>
        </w:rPr>
      </w:pPr>
      <w:r w:rsidRPr="0045202A">
        <w:rPr>
          <w:lang w:eastAsia="ja-JP"/>
        </w:rPr>
        <w:t>5GC</w:t>
      </w:r>
      <w:r w:rsidRPr="0045202A">
        <w:rPr>
          <w:lang w:eastAsia="ja-JP"/>
        </w:rPr>
        <w:tab/>
        <w:t>5G Core Network</w:t>
      </w:r>
    </w:p>
    <w:p w14:paraId="496C7685" w14:textId="77777777" w:rsidR="00126F37" w:rsidRDefault="00126F37" w:rsidP="00126F37">
      <w:pPr>
        <w:pStyle w:val="EW"/>
      </w:pPr>
      <w:r w:rsidRPr="0045202A">
        <w:rPr>
          <w:lang w:eastAsia="ja-JP"/>
        </w:rPr>
        <w:t>AMF</w:t>
      </w:r>
      <w:r w:rsidRPr="0045202A">
        <w:rPr>
          <w:lang w:eastAsia="ja-JP"/>
        </w:rPr>
        <w:tab/>
      </w:r>
      <w:r w:rsidRPr="0045202A">
        <w:t>Access and Mobility Management Function</w:t>
      </w:r>
    </w:p>
    <w:p w14:paraId="610B9692" w14:textId="77777777" w:rsidR="00126F37" w:rsidRDefault="00126F37" w:rsidP="00126F37">
      <w:pPr>
        <w:pStyle w:val="EW"/>
      </w:pPr>
      <w:proofErr w:type="spellStart"/>
      <w:r w:rsidRPr="00CE595A">
        <w:t>CIoT</w:t>
      </w:r>
      <w:proofErr w:type="spellEnd"/>
      <w:r w:rsidRPr="00CE595A">
        <w:tab/>
        <w:t>Cellular IoT</w:t>
      </w:r>
    </w:p>
    <w:p w14:paraId="149C391B" w14:textId="77777777" w:rsidR="00126F37" w:rsidRPr="0045202A" w:rsidRDefault="00126F37" w:rsidP="00126F37">
      <w:pPr>
        <w:pStyle w:val="EW"/>
      </w:pPr>
      <w:r>
        <w:t>CN</w:t>
      </w:r>
      <w:r>
        <w:tab/>
        <w:t>Core Network</w:t>
      </w:r>
    </w:p>
    <w:p w14:paraId="48478106" w14:textId="77777777" w:rsidR="00126F37" w:rsidRPr="00046D2E" w:rsidRDefault="00126F37" w:rsidP="00126F37">
      <w:pPr>
        <w:pStyle w:val="EW"/>
      </w:pPr>
      <w:r w:rsidRPr="00046D2E">
        <w:t>DRX</w:t>
      </w:r>
      <w:r w:rsidRPr="00046D2E">
        <w:tab/>
        <w:t>Discontinuous Reception</w:t>
      </w:r>
    </w:p>
    <w:p w14:paraId="7A2D9034" w14:textId="77777777" w:rsidR="00126F37" w:rsidRDefault="00126F37" w:rsidP="00126F37">
      <w:pPr>
        <w:pStyle w:val="EW"/>
      </w:pPr>
      <w:r>
        <w:t>MBS</w:t>
      </w:r>
      <w:r>
        <w:tab/>
        <w:t>Multicast</w:t>
      </w:r>
      <w:r>
        <w:rPr>
          <w:rFonts w:hint="eastAsia"/>
          <w:lang w:val="en-US" w:eastAsia="zh-CN"/>
        </w:rPr>
        <w:t>/</w:t>
      </w:r>
      <w:r>
        <w:t>Broadcast Service</w:t>
      </w:r>
    </w:p>
    <w:p w14:paraId="4102109A" w14:textId="77777777" w:rsidR="00126F37" w:rsidRDefault="00126F37" w:rsidP="00126F37">
      <w:pPr>
        <w:pStyle w:val="EW"/>
        <w:rPr>
          <w:b/>
        </w:rPr>
      </w:pPr>
      <w:r>
        <w:t>MT</w:t>
      </w:r>
      <w:r>
        <w:tab/>
        <w:t>Mobile Terminated</w:t>
      </w:r>
    </w:p>
    <w:p w14:paraId="0743CB93" w14:textId="77777777" w:rsidR="00126F37" w:rsidRDefault="00126F37" w:rsidP="00126F37">
      <w:pPr>
        <w:pStyle w:val="EW"/>
      </w:pPr>
      <w:r w:rsidRPr="00D67B68">
        <w:t>NB-IoT</w:t>
      </w:r>
      <w:r w:rsidRPr="00D67B68">
        <w:tab/>
        <w:t>Narrow Band Internet of Things</w:t>
      </w:r>
    </w:p>
    <w:p w14:paraId="4EE581E5" w14:textId="77777777" w:rsidR="00126F37" w:rsidRDefault="00126F37" w:rsidP="00126F37">
      <w:pPr>
        <w:pStyle w:val="EW"/>
      </w:pPr>
      <w:r w:rsidRPr="00CE595A">
        <w:t>NG-U</w:t>
      </w:r>
      <w:r w:rsidRPr="00CE595A">
        <w:tab/>
        <w:t>NG User plane interface</w:t>
      </w:r>
    </w:p>
    <w:p w14:paraId="55B51092" w14:textId="77777777" w:rsidR="00126F37" w:rsidRDefault="00126F37" w:rsidP="00126F37">
      <w:pPr>
        <w:pStyle w:val="EW"/>
      </w:pPr>
      <w:r>
        <w:t>PTP</w:t>
      </w:r>
      <w:r>
        <w:tab/>
        <w:t>Point to Point</w:t>
      </w:r>
    </w:p>
    <w:p w14:paraId="1E499DD6" w14:textId="77777777" w:rsidR="00126F37" w:rsidRDefault="00126F37" w:rsidP="00126F37">
      <w:pPr>
        <w:pStyle w:val="EW"/>
      </w:pPr>
      <w:r>
        <w:t>PTM</w:t>
      </w:r>
      <w:r>
        <w:tab/>
        <w:t>Point to Multipoint</w:t>
      </w:r>
    </w:p>
    <w:p w14:paraId="0938EAB2" w14:textId="77777777" w:rsidR="00126F37" w:rsidRDefault="00126F37" w:rsidP="00126F37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67905ADF" w14:textId="77777777" w:rsidR="00126F37" w:rsidRDefault="00126F37" w:rsidP="00126F37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7FAFD4C" w14:textId="77777777" w:rsidR="00126F37" w:rsidRPr="0045202A" w:rsidRDefault="00126F37" w:rsidP="00126F37">
      <w:pPr>
        <w:pStyle w:val="EW"/>
      </w:pPr>
      <w:r w:rsidRPr="0045202A">
        <w:t>RIM</w:t>
      </w:r>
      <w:r w:rsidRPr="0045202A">
        <w:tab/>
        <w:t>Remote Interference Management</w:t>
      </w:r>
    </w:p>
    <w:p w14:paraId="62D40FBE" w14:textId="77777777" w:rsidR="00126F37" w:rsidRPr="0045202A" w:rsidRDefault="00126F37" w:rsidP="00126F37">
      <w:pPr>
        <w:pStyle w:val="EW"/>
      </w:pPr>
      <w:r w:rsidRPr="0045202A">
        <w:t>SMF</w:t>
      </w:r>
      <w:r w:rsidRPr="0045202A">
        <w:tab/>
        <w:t>Session Management Function</w:t>
      </w:r>
    </w:p>
    <w:p w14:paraId="7C6CE2A2" w14:textId="77777777" w:rsidR="00126F37" w:rsidRDefault="00126F37" w:rsidP="00126F37">
      <w:pPr>
        <w:pStyle w:val="EW"/>
      </w:pPr>
      <w:r w:rsidRPr="00713345">
        <w:t>UP</w:t>
      </w:r>
      <w:r w:rsidRPr="00713345">
        <w:tab/>
        <w:t>User Plane</w:t>
      </w:r>
    </w:p>
    <w:p w14:paraId="783F4F4B" w14:textId="77777777" w:rsidR="00126F37" w:rsidRPr="0045202A" w:rsidRDefault="00126F37" w:rsidP="00126F37">
      <w:pPr>
        <w:pStyle w:val="EW"/>
      </w:pPr>
      <w:r w:rsidRPr="0045202A">
        <w:t>UPF</w:t>
      </w:r>
      <w:r w:rsidRPr="0045202A">
        <w:tab/>
        <w:t>User Plane Function</w:t>
      </w:r>
    </w:p>
    <w:p w14:paraId="39AFDD0C" w14:textId="3102B560" w:rsidR="00A8330E" w:rsidRPr="00A8330E" w:rsidRDefault="00A8330E" w:rsidP="00A8330E">
      <w:pPr>
        <w:pStyle w:val="EW"/>
        <w:ind w:left="1800" w:hanging="1516"/>
        <w:rPr>
          <w:lang w:eastAsia="zh-CN"/>
        </w:rPr>
      </w:pPr>
      <w:proofErr w:type="spellStart"/>
      <w:ins w:id="11" w:author="Xiaomi-Lisi Li" w:date="2025-01-27T18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</w:ins>
      <w:proofErr w:type="spellEnd"/>
      <w:ins w:id="12" w:author="Xiaomi-Lisi Li" w:date="2025-02-06T15:30:00Z">
        <w:r w:rsidR="00D93FBE">
          <w:rPr>
            <w:lang w:eastAsia="zh-CN"/>
          </w:rPr>
          <w:tab/>
        </w:r>
      </w:ins>
      <w:ins w:id="13" w:author="Xiaomi-Lisi Li" w:date="2025-01-27T18:11:00Z">
        <w:r w:rsidRPr="006D0703">
          <w:rPr>
            <w:rFonts w:eastAsia="Times New Roman"/>
            <w:lang w:eastAsia="en-GB"/>
          </w:rPr>
          <w:t>Ambient I</w:t>
        </w:r>
        <w:r>
          <w:rPr>
            <w:rFonts w:eastAsia="Times New Roman"/>
            <w:lang w:eastAsia="en-GB"/>
          </w:rPr>
          <w:t xml:space="preserve">nternet </w:t>
        </w:r>
        <w:r w:rsidRPr="006D0703">
          <w:rPr>
            <w:rFonts w:eastAsia="Times New Roman"/>
            <w:lang w:eastAsia="en-GB"/>
          </w:rPr>
          <w:t>o</w:t>
        </w:r>
        <w:r>
          <w:rPr>
            <w:rFonts w:eastAsia="Times New Roman"/>
            <w:lang w:eastAsia="en-GB"/>
          </w:rPr>
          <w:t xml:space="preserve">f </w:t>
        </w:r>
        <w:r w:rsidRPr="006D0703">
          <w:rPr>
            <w:rFonts w:eastAsia="Times New Roman"/>
            <w:lang w:eastAsia="en-GB"/>
          </w:rPr>
          <w:t>T</w:t>
        </w:r>
        <w:r>
          <w:rPr>
            <w:rFonts w:eastAsia="Times New Roman"/>
            <w:lang w:eastAsia="en-GB"/>
          </w:rPr>
          <w:t>h</w:t>
        </w:r>
      </w:ins>
      <w:ins w:id="14" w:author="Xiaomi-Lisi Li" w:date="2025-01-27T18:12:00Z">
        <w:r>
          <w:rPr>
            <w:rFonts w:eastAsia="Times New Roman"/>
            <w:lang w:eastAsia="en-GB"/>
          </w:rPr>
          <w:t>ings</w:t>
        </w:r>
      </w:ins>
      <w:ins w:id="15" w:author="Xiaomi-Lisi Li" w:date="2025-01-27T18:11:00Z">
        <w:r>
          <w:rPr>
            <w:rFonts w:eastAsia="Times New Roman"/>
            <w:lang w:eastAsia="en-GB"/>
          </w:rPr>
          <w:t xml:space="preserve"> Function</w:t>
        </w:r>
      </w:ins>
    </w:p>
    <w:p w14:paraId="5CE724FF" w14:textId="2A83369C" w:rsidR="00A8330E" w:rsidRDefault="00A8330E" w:rsidP="00A8330E">
      <w:pPr>
        <w:rPr>
          <w:color w:val="FF0000"/>
        </w:rPr>
      </w:pPr>
    </w:p>
    <w:p w14:paraId="60505C34" w14:textId="59C80056" w:rsidR="00A8330E" w:rsidRDefault="00A8330E" w:rsidP="00A8330E">
      <w:pPr>
        <w:rPr>
          <w:color w:val="FF0000"/>
        </w:rPr>
      </w:pPr>
      <w:r w:rsidRPr="00126F37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767E7D44" w14:textId="77777777" w:rsidR="00126F37" w:rsidRPr="0045202A" w:rsidRDefault="00126F37" w:rsidP="00126F37">
      <w:pPr>
        <w:pStyle w:val="Heading2"/>
        <w:rPr>
          <w:szCs w:val="32"/>
        </w:rPr>
      </w:pPr>
      <w:bookmarkStart w:id="16" w:name="_Toc534727681"/>
      <w:bookmarkStart w:id="17" w:name="_Toc29391553"/>
      <w:bookmarkStart w:id="18" w:name="_Toc29391613"/>
      <w:bookmarkStart w:id="19" w:name="_Toc29391673"/>
      <w:bookmarkStart w:id="20" w:name="_Toc36552243"/>
      <w:bookmarkStart w:id="21" w:name="_Toc45882471"/>
      <w:bookmarkStart w:id="22" w:name="_Toc51762796"/>
      <w:bookmarkStart w:id="23" w:name="_Toc98401394"/>
      <w:bookmarkStart w:id="24" w:name="_Toc105668806"/>
      <w:bookmarkStart w:id="25" w:name="_Toc170728542"/>
      <w:r w:rsidRPr="0045202A">
        <w:rPr>
          <w:szCs w:val="32"/>
        </w:rPr>
        <w:t>4.3</w:t>
      </w:r>
      <w:r w:rsidRPr="0045202A">
        <w:rPr>
          <w:szCs w:val="32"/>
        </w:rPr>
        <w:tab/>
        <w:t>NG interface specification objectives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D988346" w14:textId="77777777" w:rsidR="00126F37" w:rsidRPr="0045202A" w:rsidRDefault="00126F37" w:rsidP="00126F37">
      <w:r w:rsidRPr="0045202A">
        <w:t>The NG interface specification facilitates the following:</w:t>
      </w:r>
    </w:p>
    <w:p w14:paraId="0EF11216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inter-connection of NG-RAN nodes with AMFs supplied by different manufacturers;</w:t>
      </w:r>
    </w:p>
    <w:p w14:paraId="514FA0FF" w14:textId="77777777" w:rsidR="00126F37" w:rsidRDefault="00126F37" w:rsidP="00126F37">
      <w:pPr>
        <w:pStyle w:val="B1"/>
        <w:rPr>
          <w:ins w:id="26" w:author="Xiaomi-Lisi Li" w:date="2025-01-20T14:14:00Z"/>
        </w:rPr>
      </w:pPr>
      <w:r w:rsidRPr="0045202A">
        <w:lastRenderedPageBreak/>
        <w:t>-</w:t>
      </w:r>
      <w:r w:rsidRPr="0045202A">
        <w:tab/>
        <w:t>separation of NG interface Radio Network functionality and Transport Network functionality to facilitate introduction of future technology.</w:t>
      </w:r>
    </w:p>
    <w:p w14:paraId="76E029A7" w14:textId="77777777" w:rsidR="00126F37" w:rsidRPr="00100608" w:rsidRDefault="00126F37" w:rsidP="00126F37">
      <w:pPr>
        <w:pStyle w:val="B1"/>
        <w:rPr>
          <w:rFonts w:eastAsia="等线"/>
          <w:lang w:eastAsia="zh-CN"/>
        </w:rPr>
      </w:pPr>
      <w:ins w:id="27" w:author="Xiaomi-Lisi Li" w:date="2025-01-20T14:14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ab/>
          <w:t xml:space="preserve">inter-connection of NG-RAN nodes with </w:t>
        </w:r>
        <w:proofErr w:type="spellStart"/>
        <w:r>
          <w:rPr>
            <w:rFonts w:eastAsia="等线"/>
            <w:lang w:eastAsia="zh-CN"/>
          </w:rPr>
          <w:t>AIoTFs</w:t>
        </w:r>
        <w:proofErr w:type="spellEnd"/>
        <w:r>
          <w:rPr>
            <w:rFonts w:eastAsia="等线"/>
            <w:lang w:eastAsia="zh-CN"/>
          </w:rPr>
          <w:t xml:space="preserve"> supplied by different manufacturers;</w:t>
        </w:r>
      </w:ins>
    </w:p>
    <w:p w14:paraId="4AD2DA68" w14:textId="77777777" w:rsidR="00126F37" w:rsidRPr="0045202A" w:rsidRDefault="00126F37" w:rsidP="00126F37">
      <w:pPr>
        <w:pStyle w:val="Heading2"/>
        <w:rPr>
          <w:szCs w:val="32"/>
        </w:rPr>
      </w:pPr>
      <w:bookmarkStart w:id="28" w:name="_Toc534727682"/>
      <w:bookmarkStart w:id="29" w:name="_Toc29391554"/>
      <w:bookmarkStart w:id="30" w:name="_Toc29391614"/>
      <w:bookmarkStart w:id="31" w:name="_Toc29391674"/>
      <w:bookmarkStart w:id="32" w:name="_Toc36552244"/>
      <w:bookmarkStart w:id="33" w:name="_Toc45882472"/>
      <w:bookmarkStart w:id="34" w:name="_Toc51762797"/>
      <w:bookmarkStart w:id="35" w:name="_Toc98401395"/>
      <w:bookmarkStart w:id="36" w:name="_Toc105668807"/>
      <w:bookmarkStart w:id="37" w:name="_Toc170728543"/>
      <w:r w:rsidRPr="0045202A">
        <w:rPr>
          <w:szCs w:val="32"/>
        </w:rPr>
        <w:t>4.4</w:t>
      </w:r>
      <w:r w:rsidRPr="0045202A">
        <w:rPr>
          <w:szCs w:val="32"/>
        </w:rPr>
        <w:tab/>
        <w:t>NG interface capabilities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611B16F" w14:textId="77777777" w:rsidR="00126F37" w:rsidRPr="0045202A" w:rsidRDefault="00126F37" w:rsidP="00126F37">
      <w:pPr>
        <w:keepNext/>
        <w:keepLines/>
      </w:pPr>
      <w:r w:rsidRPr="0045202A">
        <w:t>The NG interface supports:</w:t>
      </w:r>
    </w:p>
    <w:p w14:paraId="3FD0A725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procedures to establish, maintain and release NG-RAN part of PDU sessions;</w:t>
      </w:r>
    </w:p>
    <w:p w14:paraId="42A91CA5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procedures to perform intra-RAT handover and inter-RAT handover;</w:t>
      </w:r>
    </w:p>
    <w:p w14:paraId="6CBCB67D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the separation of each UE on the protocol level for user specific signalling management;</w:t>
      </w:r>
    </w:p>
    <w:p w14:paraId="1EB1BD5E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the transfer of NAS signalling messages between UE and AMF;</w:t>
      </w:r>
    </w:p>
    <w:p w14:paraId="23BA7E9D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mechanisms for resource reservation for packet data streams</w:t>
      </w:r>
      <w:r>
        <w:t>;</w:t>
      </w:r>
    </w:p>
    <w:p w14:paraId="4498211B" w14:textId="77777777" w:rsidR="00126F37" w:rsidRDefault="00126F37" w:rsidP="00126F37">
      <w:pPr>
        <w:pStyle w:val="B1"/>
        <w:rPr>
          <w:ins w:id="38" w:author="Xiaomi-Lisi Li" w:date="2025-01-20T14:17:00Z"/>
        </w:rPr>
      </w:pPr>
      <w:r>
        <w:t>-</w:t>
      </w:r>
      <w:r>
        <w:tab/>
        <w:t>procedures to establish, maintain and release NG-RAN part of MBS sessions.</w:t>
      </w:r>
    </w:p>
    <w:p w14:paraId="3BF0992B" w14:textId="75236A52" w:rsidR="00126F37" w:rsidRPr="00100608" w:rsidRDefault="00126F37" w:rsidP="00126F37">
      <w:pPr>
        <w:pStyle w:val="B1"/>
        <w:rPr>
          <w:rFonts w:eastAsia="等线"/>
          <w:lang w:eastAsia="zh-CN"/>
        </w:rPr>
      </w:pPr>
      <w:ins w:id="39" w:author="Xiaomi-Lisi Li" w:date="2025-01-20T14:1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 xml:space="preserve">    procedures to </w:t>
        </w:r>
      </w:ins>
      <w:ins w:id="40" w:author="Xiaomi-Lisi Li" w:date="2025-01-20T14:20:00Z">
        <w:r>
          <w:rPr>
            <w:rFonts w:eastAsia="等线"/>
            <w:lang w:eastAsia="zh-CN"/>
          </w:rPr>
          <w:t xml:space="preserve">perform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</w:t>
        </w:r>
      </w:ins>
      <w:ins w:id="41" w:author="Xiaomi-Lisi Li" w:date="2025-02-02T12:32:00Z">
        <w:r>
          <w:rPr>
            <w:rFonts w:eastAsia="等线" w:hint="eastAsia"/>
            <w:lang w:eastAsia="zh-CN"/>
          </w:rPr>
          <w:t>operations</w:t>
        </w:r>
      </w:ins>
      <w:ins w:id="42" w:author="Xiaomi-Lisi Li" w:date="2025-01-20T14:20:00Z">
        <w:r>
          <w:rPr>
            <w:rFonts w:eastAsia="等线"/>
            <w:lang w:eastAsia="zh-CN"/>
          </w:rPr>
          <w:t xml:space="preserve"> between NG-</w:t>
        </w:r>
      </w:ins>
      <w:ins w:id="43" w:author="Xiaomi-Lisi Li" w:date="2025-01-20T14:21:00Z">
        <w:r>
          <w:rPr>
            <w:rFonts w:eastAsia="等线"/>
            <w:lang w:eastAsia="zh-CN"/>
          </w:rPr>
          <w:t xml:space="preserve">RAN and </w:t>
        </w:r>
        <w:proofErr w:type="spellStart"/>
        <w:r>
          <w:rPr>
            <w:rFonts w:eastAsia="等线"/>
            <w:lang w:eastAsia="zh-CN"/>
          </w:rPr>
          <w:t>AIoT</w:t>
        </w:r>
      </w:ins>
      <w:ins w:id="44" w:author="Xiaomi-Lisi Li" w:date="2025-01-20T14:22:00Z">
        <w:r>
          <w:rPr>
            <w:rFonts w:eastAsia="等线"/>
            <w:lang w:eastAsia="zh-CN"/>
          </w:rPr>
          <w:t>F</w:t>
        </w:r>
      </w:ins>
      <w:proofErr w:type="spellEnd"/>
    </w:p>
    <w:p w14:paraId="4660BF17" w14:textId="088FB2B8" w:rsidR="00A8330E" w:rsidRDefault="00A8330E" w:rsidP="00A8330E">
      <w:pPr>
        <w:rPr>
          <w:rFonts w:eastAsia="Times New Roman"/>
          <w:color w:val="FF0000"/>
        </w:rPr>
      </w:pPr>
    </w:p>
    <w:p w14:paraId="123875FF" w14:textId="77777777" w:rsidR="00A8330E" w:rsidRPr="00A8330E" w:rsidRDefault="00A8330E" w:rsidP="00A8330E">
      <w:pPr>
        <w:rPr>
          <w:rFonts w:eastAsia="Times New Roman"/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4A87045E" w14:textId="77777777" w:rsidR="00126F37" w:rsidRPr="0045202A" w:rsidRDefault="00126F37" w:rsidP="00126F37">
      <w:pPr>
        <w:pStyle w:val="Heading2"/>
      </w:pPr>
      <w:bookmarkStart w:id="45" w:name="_Toc534727711"/>
      <w:bookmarkStart w:id="46" w:name="_Toc29391584"/>
      <w:bookmarkStart w:id="47" w:name="_Toc29391644"/>
      <w:bookmarkStart w:id="48" w:name="_Toc29391704"/>
      <w:bookmarkStart w:id="49" w:name="_Toc36552274"/>
      <w:bookmarkStart w:id="50" w:name="_Toc45882507"/>
      <w:bookmarkStart w:id="51" w:name="_Toc51762832"/>
      <w:bookmarkStart w:id="52" w:name="_Toc98401433"/>
      <w:bookmarkStart w:id="53" w:name="_Toc105668845"/>
      <w:bookmarkStart w:id="54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8BF615E" w14:textId="77777777" w:rsidR="00126F37" w:rsidRPr="0045202A" w:rsidRDefault="00126F37" w:rsidP="00126F37">
      <w:r w:rsidRPr="0045202A">
        <w:t xml:space="preserve">The following procedures are used to manage the NG interface: </w:t>
      </w:r>
    </w:p>
    <w:p w14:paraId="2107171C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NG Setup;</w:t>
      </w:r>
    </w:p>
    <w:p w14:paraId="280E5D59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RAN Configuration Update;</w:t>
      </w:r>
    </w:p>
    <w:p w14:paraId="4A1FE072" w14:textId="77777777" w:rsidR="00126F37" w:rsidRPr="0045202A" w:rsidRDefault="00126F37" w:rsidP="00126F37">
      <w:pPr>
        <w:pStyle w:val="B1"/>
      </w:pPr>
      <w:r w:rsidRPr="0045202A">
        <w:t>-</w:t>
      </w:r>
      <w:r w:rsidRPr="0045202A">
        <w:tab/>
        <w:t>AMF Configuration Update;</w:t>
      </w:r>
    </w:p>
    <w:p w14:paraId="43F24955" w14:textId="77777777" w:rsidR="00126F37" w:rsidRPr="0045202A" w:rsidRDefault="00126F37" w:rsidP="00126F37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38BFF244" w14:textId="77777777" w:rsidR="00126F37" w:rsidRDefault="00126F37" w:rsidP="00126F37">
      <w:pPr>
        <w:pStyle w:val="B1"/>
        <w:rPr>
          <w:ins w:id="55" w:author="Xiaomi-Lisi Li" w:date="2025-02-02T12:33:00Z"/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56" w:author="Xiaomi-Lisi Li" w:date="2025-02-02T12:33:00Z">
        <w:r>
          <w:rPr>
            <w:lang w:val="en-US"/>
          </w:rPr>
          <w:t>;</w:t>
        </w:r>
      </w:ins>
    </w:p>
    <w:p w14:paraId="40F42C81" w14:textId="5C6E5A2C" w:rsidR="00126F37" w:rsidRPr="0045202A" w:rsidRDefault="00126F37" w:rsidP="00126F37">
      <w:pPr>
        <w:pStyle w:val="B1"/>
        <w:rPr>
          <w:lang w:val="en-US" w:eastAsia="zh-CN"/>
        </w:rPr>
      </w:pPr>
      <w:ins w:id="57" w:author="Xiaomi-Lisi Li" w:date="2025-02-02T12:33:00Z">
        <w:r>
          <w:rPr>
            <w:lang w:val="en-US"/>
          </w:rPr>
          <w:t xml:space="preserve">-  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AI</w:t>
        </w:r>
        <w:r>
          <w:rPr>
            <w:rFonts w:hint="eastAsia"/>
            <w:lang w:val="en-US" w:eastAsia="zh-CN"/>
          </w:rPr>
          <w:t>oT</w:t>
        </w:r>
        <w:proofErr w:type="spellEnd"/>
        <w:r>
          <w:rPr>
            <w:lang w:val="en-US"/>
          </w:rPr>
          <w:t xml:space="preserve"> NG S</w:t>
        </w:r>
        <w:r>
          <w:rPr>
            <w:rFonts w:hint="eastAsia"/>
            <w:lang w:val="en-US" w:eastAsia="zh-CN"/>
          </w:rPr>
          <w:t>etup</w:t>
        </w:r>
      </w:ins>
      <w:r w:rsidRPr="0045202A">
        <w:rPr>
          <w:rFonts w:hint="eastAsia"/>
          <w:lang w:val="en-US" w:eastAsia="zh-CN"/>
        </w:rPr>
        <w:t>.</w:t>
      </w:r>
      <w:r w:rsidRPr="0045202A">
        <w:rPr>
          <w:lang w:val="en-US" w:eastAsia="zh-CN"/>
        </w:rPr>
        <w:t xml:space="preserve"> </w:t>
      </w:r>
    </w:p>
    <w:p w14:paraId="637FF429" w14:textId="77777777" w:rsidR="00126F37" w:rsidRPr="00A8330E" w:rsidRDefault="00126F37" w:rsidP="00126F37">
      <w:pPr>
        <w:rPr>
          <w:rFonts w:eastAsia="Times New Roman"/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3CE47D09" w14:textId="0DFECC24" w:rsidR="00126F37" w:rsidRDefault="00126F37" w:rsidP="00126F37">
      <w:pPr>
        <w:pStyle w:val="Heading2"/>
        <w:rPr>
          <w:ins w:id="58" w:author="Xiaomi-Lisi Li" w:date="2025-02-02T12:35:00Z"/>
        </w:rPr>
      </w:pPr>
      <w:bookmarkStart w:id="59" w:name="_Toc98401425"/>
      <w:bookmarkStart w:id="60" w:name="_Toc105668837"/>
      <w:bookmarkStart w:id="61" w:name="_Toc170728573"/>
      <w:ins w:id="62" w:author="Xiaomi-Lisi Li" w:date="2025-02-02T12:3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proofErr w:type="spellStart"/>
        <w:r>
          <w:t>AIoT</w:t>
        </w:r>
        <w:proofErr w:type="spellEnd"/>
        <w:r>
          <w:t xml:space="preserve"> function</w:t>
        </w:r>
        <w:bookmarkEnd w:id="59"/>
        <w:bookmarkEnd w:id="60"/>
        <w:bookmarkEnd w:id="61"/>
      </w:ins>
    </w:p>
    <w:p w14:paraId="249D9884" w14:textId="2A99B40A" w:rsidR="00126F37" w:rsidRDefault="00126F37" w:rsidP="00126F37">
      <w:pPr>
        <w:rPr>
          <w:ins w:id="63" w:author="Xiaomi-Lisi Li" w:date="2025-02-02T12:35:00Z"/>
        </w:rPr>
      </w:pPr>
      <w:ins w:id="64" w:author="Xiaomi-Lisi Li" w:date="2025-02-02T12:35:00Z">
        <w:r>
          <w:t xml:space="preserve">The </w:t>
        </w:r>
        <w:proofErr w:type="spellStart"/>
        <w:r>
          <w:t>AIoT</w:t>
        </w:r>
        <w:proofErr w:type="spellEnd"/>
        <w:r>
          <w:t xml:space="preserve"> function provides means to </w:t>
        </w:r>
      </w:ins>
      <w:ins w:id="65" w:author="Xiaomi-Lisi Li" w:date="2025-02-02T12:36:00Z">
        <w:r>
          <w:t xml:space="preserve">control of the </w:t>
        </w:r>
        <w:r w:rsidRPr="00126F37">
          <w:t>A-IoT radio resources used towards the A-IoT device</w:t>
        </w:r>
        <w:r>
          <w:t xml:space="preserve"> t</w:t>
        </w:r>
      </w:ins>
      <w:ins w:id="66" w:author="Xiaomi-Lisi Li" w:date="2025-02-02T12:37:00Z">
        <w:r>
          <w:t xml:space="preserve">o support </w:t>
        </w:r>
        <w:proofErr w:type="spellStart"/>
        <w:r>
          <w:t>AIoT</w:t>
        </w:r>
        <w:proofErr w:type="spellEnd"/>
        <w:r>
          <w:t xml:space="preserve"> operations</w:t>
        </w:r>
      </w:ins>
      <w:ins w:id="67" w:author="Xiaomi-Lisi Li" w:date="2025-02-02T12:36:00Z">
        <w:r>
          <w:t>.</w:t>
        </w:r>
      </w:ins>
    </w:p>
    <w:p w14:paraId="0BC7FCC3" w14:textId="3BAF182C" w:rsidR="00A8330E" w:rsidRDefault="00126F37" w:rsidP="00A8330E">
      <w:pPr>
        <w:rPr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27375203" w14:textId="724FAF07" w:rsidR="00126F37" w:rsidRPr="0045202A" w:rsidRDefault="00126F37" w:rsidP="00126F37">
      <w:pPr>
        <w:pStyle w:val="Heading2"/>
        <w:rPr>
          <w:ins w:id="68" w:author="Xiaomi-Lisi Li" w:date="2025-02-02T12:37:00Z"/>
        </w:rPr>
      </w:pPr>
      <w:bookmarkStart w:id="69" w:name="_Toc170728603"/>
      <w:ins w:id="70" w:author="Xiaomi-Lisi Li" w:date="2025-02-02T12:37:00Z">
        <w:r w:rsidRPr="0045202A">
          <w:rPr>
            <w:rFonts w:hint="eastAsia"/>
          </w:rPr>
          <w:t>6.</w:t>
        </w:r>
      </w:ins>
      <w:ins w:id="71" w:author="Xiaomi-Lisi Li" w:date="2025-02-02T12:38:00Z">
        <w:r>
          <w:t>x</w:t>
        </w:r>
      </w:ins>
      <w:ins w:id="72" w:author="Xiaomi-Lisi Li" w:date="2025-02-02T12:37:00Z">
        <w:r w:rsidRPr="0045202A">
          <w:tab/>
        </w:r>
      </w:ins>
      <w:proofErr w:type="spellStart"/>
      <w:ins w:id="73" w:author="Xiaomi-Lisi Li" w:date="2025-02-02T12:38:00Z">
        <w:r>
          <w:t>AIoT</w:t>
        </w:r>
      </w:ins>
      <w:proofErr w:type="spellEnd"/>
      <w:ins w:id="74" w:author="Xiaomi-Lisi Li" w:date="2025-02-02T12:37:00Z">
        <w:r w:rsidRPr="004439BE">
          <w:t xml:space="preserve"> </w:t>
        </w:r>
        <w:r w:rsidRPr="0045202A">
          <w:t>procedures</w:t>
        </w:r>
        <w:bookmarkEnd w:id="69"/>
      </w:ins>
    </w:p>
    <w:p w14:paraId="105213DC" w14:textId="7499F94C" w:rsidR="00126F37" w:rsidRPr="0045202A" w:rsidRDefault="00126F37" w:rsidP="00126F37">
      <w:pPr>
        <w:rPr>
          <w:ins w:id="75" w:author="Xiaomi-Lisi Li" w:date="2025-02-02T12:37:00Z"/>
        </w:rPr>
      </w:pPr>
      <w:ins w:id="76" w:author="Xiaomi-Lisi Li" w:date="2025-02-02T12:37:00Z">
        <w:r w:rsidRPr="0045202A">
          <w:t xml:space="preserve">The following procedures are used to </w:t>
        </w:r>
      </w:ins>
      <w:ins w:id="77" w:author="Xiaomi-Lisi Li" w:date="2025-02-02T12:38:00Z">
        <w:r>
          <w:t xml:space="preserve">support </w:t>
        </w:r>
        <w:proofErr w:type="spellStart"/>
        <w:r>
          <w:t>AIoT</w:t>
        </w:r>
      </w:ins>
      <w:proofErr w:type="spellEnd"/>
      <w:ins w:id="78" w:author="Xiaomi-Lisi Li" w:date="2025-02-02T12:37:00Z">
        <w:r w:rsidRPr="0045202A">
          <w:t>:</w:t>
        </w:r>
      </w:ins>
    </w:p>
    <w:p w14:paraId="37D09F70" w14:textId="0927EDB1" w:rsidR="00126F37" w:rsidRDefault="00126F37" w:rsidP="00126F37">
      <w:pPr>
        <w:pStyle w:val="B1"/>
        <w:rPr>
          <w:ins w:id="79" w:author="Xiaomi-Lisi Li" w:date="2025-02-02T12:37:00Z"/>
        </w:rPr>
      </w:pPr>
      <w:ins w:id="80" w:author="Xiaomi-Lisi Li" w:date="2025-02-02T12:37:00Z">
        <w:r w:rsidRPr="0045202A">
          <w:t>-</w:t>
        </w:r>
        <w:r w:rsidRPr="0045202A">
          <w:tab/>
        </w:r>
      </w:ins>
      <w:proofErr w:type="spellStart"/>
      <w:ins w:id="81" w:author="Xiaomi-Lisi Li" w:date="2025-02-02T12:38:00Z">
        <w:r w:rsidRPr="00126F37">
          <w:t>AIoT</w:t>
        </w:r>
        <w:proofErr w:type="spellEnd"/>
        <w:r w:rsidRPr="00126F37">
          <w:t xml:space="preserve"> Inventory</w:t>
        </w:r>
      </w:ins>
      <w:ins w:id="82" w:author="Xiaomi-Lisi Li" w:date="2025-02-02T12:39:00Z">
        <w:r>
          <w:t>;</w:t>
        </w:r>
      </w:ins>
    </w:p>
    <w:p w14:paraId="07E08C7D" w14:textId="0F3D35DD" w:rsidR="00126F37" w:rsidRDefault="00126F37" w:rsidP="00126F37">
      <w:pPr>
        <w:pStyle w:val="B1"/>
        <w:rPr>
          <w:ins w:id="83" w:author="Xiaomi-Lisi Li" w:date="2025-02-02T12:39:00Z"/>
        </w:rPr>
      </w:pPr>
      <w:ins w:id="84" w:author="Xiaomi-Lisi Li" w:date="2025-02-02T12:37:00Z">
        <w:r w:rsidRPr="0045202A">
          <w:t>-</w:t>
        </w:r>
        <w:r w:rsidRPr="0045202A">
          <w:tab/>
        </w:r>
      </w:ins>
      <w:proofErr w:type="spellStart"/>
      <w:ins w:id="85" w:author="Xiaomi-Lisi Li" w:date="2025-02-02T12:39:00Z">
        <w:r>
          <w:t>AIoT</w:t>
        </w:r>
        <w:proofErr w:type="spellEnd"/>
        <w:r>
          <w:t xml:space="preserve"> Inventory</w:t>
        </w:r>
        <w:r w:rsidRPr="001D2E49">
          <w:t xml:space="preserve"> Report</w:t>
        </w:r>
        <w:r>
          <w:t>;</w:t>
        </w:r>
      </w:ins>
    </w:p>
    <w:p w14:paraId="7B3DE669" w14:textId="77777777" w:rsidR="00126F37" w:rsidRDefault="00126F37" w:rsidP="00126F37">
      <w:pPr>
        <w:pStyle w:val="B1"/>
        <w:rPr>
          <w:ins w:id="86" w:author="Xiaomi-Lisi Li" w:date="2025-02-02T12:39:00Z"/>
        </w:rPr>
      </w:pPr>
      <w:ins w:id="87" w:author="Xiaomi-Lisi Li" w:date="2025-02-02T12:39:00Z">
        <w:r>
          <w:t>-</w:t>
        </w:r>
        <w:r w:rsidRPr="00126F37">
          <w:t xml:space="preserve"> </w:t>
        </w:r>
        <w:r>
          <w:t xml:space="preserve">  </w:t>
        </w:r>
        <w:r>
          <w:tab/>
        </w:r>
        <w:proofErr w:type="spellStart"/>
        <w:r w:rsidRPr="00126F37">
          <w:t>AIoT</w:t>
        </w:r>
        <w:proofErr w:type="spellEnd"/>
        <w:r w:rsidRPr="00126F37">
          <w:t xml:space="preserve"> Command</w:t>
        </w:r>
        <w:r>
          <w:t>;</w:t>
        </w:r>
      </w:ins>
    </w:p>
    <w:p w14:paraId="59814E39" w14:textId="785876E9" w:rsidR="00126F37" w:rsidRDefault="00126F37" w:rsidP="00126F37">
      <w:pPr>
        <w:pStyle w:val="B1"/>
        <w:rPr>
          <w:ins w:id="88" w:author="Xiaomi-Lisi Li" w:date="2025-02-02T12:37:00Z"/>
        </w:rPr>
      </w:pPr>
      <w:ins w:id="89" w:author="Xiaomi-Lisi Li" w:date="2025-02-02T12:39:00Z">
        <w:r>
          <w:t>-</w:t>
        </w:r>
        <w:r>
          <w:tab/>
        </w:r>
      </w:ins>
      <w:ins w:id="90" w:author="Xiaomi-Lisi Li" w:date="2025-01-31T17:19:00Z">
        <w:r>
          <w:rPr>
            <w:noProof/>
          </w:rPr>
          <w:t>Reader</w:t>
        </w:r>
        <w:r w:rsidRPr="007E39C2">
          <w:rPr>
            <w:noProof/>
          </w:rPr>
          <w:t xml:space="preserve"> Information Exchange</w:t>
        </w:r>
      </w:ins>
      <w:ins w:id="91" w:author="Xiaomi-Lisi Li" w:date="2025-02-02T12:37:00Z">
        <w:r w:rsidRPr="0045202A">
          <w:t>.</w:t>
        </w:r>
      </w:ins>
    </w:p>
    <w:p w14:paraId="537168D1" w14:textId="40CF078C" w:rsidR="00A8330E" w:rsidRDefault="00A8330E" w:rsidP="00A8330E">
      <w:pPr>
        <w:rPr>
          <w:rFonts w:eastAsia="Times New Roman"/>
          <w:color w:val="FF0000"/>
        </w:rPr>
      </w:pPr>
      <w:bookmarkStart w:id="92" w:name="_CR8_7_1_1"/>
      <w:bookmarkStart w:id="93" w:name="_CR8_7_1_2"/>
      <w:bookmarkEnd w:id="92"/>
      <w:bookmarkEnd w:id="93"/>
    </w:p>
    <w:p w14:paraId="616155BB" w14:textId="6E22D8E6" w:rsidR="00A8330E" w:rsidRDefault="00A8330E" w:rsidP="00A8330E">
      <w:pPr>
        <w:rPr>
          <w:rFonts w:eastAsia="Times New Roman"/>
          <w:color w:val="FF0000"/>
        </w:rPr>
      </w:pPr>
    </w:p>
    <w:p w14:paraId="49E7D3F5" w14:textId="228E94C1" w:rsidR="00A8330E" w:rsidRDefault="00A8330E" w:rsidP="00A8330E">
      <w:pPr>
        <w:rPr>
          <w:color w:val="FF0000"/>
        </w:rPr>
      </w:pPr>
      <w:r w:rsidRPr="00126F37">
        <w:rPr>
          <w:color w:val="FF0000"/>
          <w:highlight w:val="green"/>
        </w:rPr>
        <w:t>&lt;&lt;&lt;&lt;&lt;&lt;&lt;&lt;&lt;&lt;&lt;&lt;&lt;&lt;&lt;&lt;&lt;&lt;&lt;&lt;&lt;&lt;&lt;&lt;&lt;&lt;&lt;&lt;&lt;&lt;&lt;&lt;&lt;&lt;&lt;&lt;&lt;&lt; Change ends&gt;&gt;&gt;&gt;&gt;&gt;&gt;&gt;&gt;&gt;&gt;&gt;&gt;&gt;&gt;&gt;&gt;&gt;&gt;&gt;&gt;&gt;&gt;&gt;&gt;&gt;&gt;&gt;&gt;&gt;&gt;&gt;&gt;&gt;&gt;&gt;&gt;</w:t>
      </w:r>
    </w:p>
    <w:p w14:paraId="52ED6C6E" w14:textId="79659A44" w:rsidR="00D93FBE" w:rsidRDefault="00D93FBE" w:rsidP="00A8330E">
      <w:pPr>
        <w:rPr>
          <w:color w:val="FF0000"/>
        </w:rPr>
      </w:pPr>
    </w:p>
    <w:p w14:paraId="19401D8E" w14:textId="11B41E1C" w:rsidR="00D93FBE" w:rsidRDefault="00D93FBE" w:rsidP="00D93FBE">
      <w:pPr>
        <w:pStyle w:val="Heading1"/>
      </w:pPr>
      <w:r>
        <w:t>3</w:t>
      </w:r>
      <w:r w:rsidRPr="006E13D1">
        <w:tab/>
      </w:r>
      <w:r>
        <w:t>TP to TS 38.412</w:t>
      </w:r>
    </w:p>
    <w:p w14:paraId="4BBA8363" w14:textId="77777777" w:rsidR="00D93FBE" w:rsidRDefault="00D93FBE" w:rsidP="00D93FBE">
      <w:pPr>
        <w:rPr>
          <w:color w:val="FF0000"/>
        </w:rPr>
      </w:pPr>
      <w:r w:rsidRPr="00A8330E">
        <w:rPr>
          <w:color w:val="FF0000"/>
        </w:rPr>
        <w:t xml:space="preserve"> </w:t>
      </w:r>
      <w:r w:rsidRPr="009E0069">
        <w:rPr>
          <w:color w:val="FF0000"/>
          <w:highlight w:val="green"/>
        </w:rPr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4D4F4CA6" w14:textId="77777777" w:rsidR="00D93FBE" w:rsidRPr="004F5959" w:rsidRDefault="00D93FBE" w:rsidP="00D93FBE">
      <w:pPr>
        <w:pStyle w:val="Heading2"/>
      </w:pPr>
      <w:bookmarkStart w:id="94" w:name="_Toc20954434"/>
      <w:bookmarkStart w:id="95" w:name="_Toc29391728"/>
      <w:bookmarkStart w:id="96" w:name="_Toc36646884"/>
      <w:bookmarkStart w:id="97" w:name="_Toc170745264"/>
      <w:r w:rsidRPr="004F5959">
        <w:t>3.1</w:t>
      </w:r>
      <w:r w:rsidRPr="004F5959">
        <w:tab/>
        <w:t>Definitions</w:t>
      </w:r>
      <w:bookmarkEnd w:id="94"/>
      <w:bookmarkEnd w:id="95"/>
      <w:bookmarkEnd w:id="96"/>
      <w:bookmarkEnd w:id="97"/>
    </w:p>
    <w:p w14:paraId="763C546B" w14:textId="77777777" w:rsidR="00D93FBE" w:rsidRPr="004F5959" w:rsidRDefault="00D93FBE" w:rsidP="00D93FBE">
      <w:r w:rsidRPr="004F5959">
        <w:t xml:space="preserve">For the purposes of the present document, the terms and definitions given in </w:t>
      </w:r>
      <w:bookmarkStart w:id="98" w:name="OLE_LINK6"/>
      <w:bookmarkStart w:id="99" w:name="OLE_LINK7"/>
      <w:bookmarkStart w:id="100" w:name="OLE_LINK8"/>
      <w:r w:rsidRPr="004F5959">
        <w:t xml:space="preserve">3GPP </w:t>
      </w:r>
      <w:bookmarkEnd w:id="98"/>
      <w:bookmarkEnd w:id="99"/>
      <w:bookmarkEnd w:id="100"/>
      <w:r w:rsidRPr="004F5959">
        <w:t>TR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21.905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[1] and the following apply. A term defined in the present document takes precedence over the definition of the same term, if any, in 3GPP TR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21.905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[1].</w:t>
      </w:r>
    </w:p>
    <w:p w14:paraId="037F7E17" w14:textId="77777777" w:rsidR="00D93FBE" w:rsidRPr="004F5959" w:rsidRDefault="00D93FBE" w:rsidP="00D93FBE">
      <w:pPr>
        <w:rPr>
          <w:rFonts w:eastAsia="MS Mincho"/>
          <w:lang w:eastAsia="ja-JP"/>
        </w:rPr>
      </w:pPr>
      <w:r w:rsidRPr="004F5959">
        <w:rPr>
          <w:rFonts w:eastAsia="MS Mincho" w:hint="eastAsia"/>
          <w:b/>
          <w:lang w:eastAsia="ja-JP"/>
        </w:rPr>
        <w:t>NG</w:t>
      </w:r>
      <w:r w:rsidRPr="004F5959">
        <w:rPr>
          <w:rFonts w:hint="eastAsia"/>
          <w:b/>
          <w:lang w:eastAsia="ja-JP"/>
        </w:rPr>
        <w:t>:</w:t>
      </w:r>
      <w:r w:rsidRPr="004F5959">
        <w:t xml:space="preserve"> interface between a </w:t>
      </w:r>
      <w:r w:rsidRPr="004F5959">
        <w:rPr>
          <w:rFonts w:eastAsia="MS Mincho" w:hint="eastAsia"/>
          <w:lang w:eastAsia="ja-JP"/>
        </w:rPr>
        <w:t>NG-RAN node</w:t>
      </w:r>
      <w:r w:rsidRPr="004F5959">
        <w:t xml:space="preserve"> and a </w:t>
      </w:r>
      <w:r w:rsidRPr="004F5959">
        <w:rPr>
          <w:rFonts w:eastAsia="MS Mincho" w:hint="eastAsia"/>
          <w:lang w:eastAsia="ja-JP"/>
        </w:rPr>
        <w:t>5GC</w:t>
      </w:r>
      <w:r w:rsidRPr="004F5959">
        <w:rPr>
          <w:lang w:eastAsia="ja-JP"/>
        </w:rPr>
        <w:t>,</w:t>
      </w:r>
      <w:r w:rsidRPr="004F5959">
        <w:t xml:space="preserve"> providing an interconnection point between </w:t>
      </w:r>
      <w:r w:rsidRPr="004F5959">
        <w:rPr>
          <w:rFonts w:eastAsia="MS Mincho" w:hint="eastAsia"/>
          <w:lang w:eastAsia="ja-JP"/>
        </w:rPr>
        <w:t>the NG-RAN and the 5GC</w:t>
      </w:r>
      <w:r w:rsidRPr="004F5959">
        <w:t xml:space="preserve">. </w:t>
      </w:r>
    </w:p>
    <w:p w14:paraId="4D14FD84" w14:textId="77777777" w:rsidR="00D93FBE" w:rsidRPr="004F5959" w:rsidRDefault="00D93FBE" w:rsidP="00D93FBE">
      <w:r w:rsidRPr="004F5959">
        <w:rPr>
          <w:rFonts w:eastAsia="MS Mincho" w:hint="eastAsia"/>
          <w:b/>
          <w:lang w:eastAsia="ja-JP"/>
        </w:rPr>
        <w:t>NG</w:t>
      </w:r>
      <w:r w:rsidRPr="004F5959">
        <w:rPr>
          <w:b/>
        </w:rPr>
        <w:t>-C</w:t>
      </w:r>
      <w:r w:rsidRPr="004F5959">
        <w:t>:</w:t>
      </w:r>
      <w:r w:rsidRPr="004F5959">
        <w:rPr>
          <w:rFonts w:hint="eastAsia"/>
          <w:lang w:eastAsia="ja-JP"/>
        </w:rPr>
        <w:t xml:space="preserve"> </w:t>
      </w:r>
      <w:r w:rsidRPr="004F5959">
        <w:t xml:space="preserve">Reference point for the control plane protocol between </w:t>
      </w:r>
      <w:r w:rsidRPr="004F5959">
        <w:rPr>
          <w:rFonts w:eastAsia="MS Mincho" w:hint="eastAsia"/>
          <w:lang w:eastAsia="ja-JP"/>
        </w:rPr>
        <w:t>NG-RAN</w:t>
      </w:r>
      <w:r w:rsidRPr="004F5959">
        <w:t xml:space="preserve"> and </w:t>
      </w:r>
      <w:r w:rsidRPr="004F5959">
        <w:rPr>
          <w:rFonts w:eastAsia="MS Mincho" w:hint="eastAsia"/>
          <w:lang w:eastAsia="ja-JP"/>
        </w:rPr>
        <w:t>AMF</w:t>
      </w:r>
      <w:ins w:id="101" w:author="Xiaomi-Lisi Li" w:date="2025-02-02T12:28:00Z">
        <w:r>
          <w:rPr>
            <w:rFonts w:eastAsia="MS Mincho"/>
            <w:lang w:eastAsia="ja-JP"/>
          </w:rPr>
          <w:t xml:space="preserve"> or between NG-RAN and </w:t>
        </w:r>
        <w:proofErr w:type="spellStart"/>
        <w:r>
          <w:rPr>
            <w:rFonts w:eastAsia="MS Mincho"/>
            <w:lang w:eastAsia="ja-JP"/>
          </w:rPr>
          <w:t>AIoTF</w:t>
        </w:r>
      </w:ins>
      <w:proofErr w:type="spellEnd"/>
      <w:r w:rsidRPr="004F5959">
        <w:t>.</w:t>
      </w:r>
    </w:p>
    <w:p w14:paraId="394E7D88" w14:textId="77777777" w:rsidR="00D93FBE" w:rsidRPr="004F5959" w:rsidRDefault="00D93FBE" w:rsidP="00D93FBE">
      <w:r w:rsidRPr="004F5959">
        <w:rPr>
          <w:b/>
        </w:rPr>
        <w:t>SCTP endpoint:</w:t>
      </w:r>
      <w:r w:rsidRPr="004F5959">
        <w:t xml:space="preserve"> as defined in IETF RFC 4960 (2007-09) [5]</w:t>
      </w:r>
    </w:p>
    <w:p w14:paraId="13329650" w14:textId="77777777" w:rsidR="00D93FBE" w:rsidRPr="004F5959" w:rsidRDefault="00D93FBE" w:rsidP="00D93FBE">
      <w:r w:rsidRPr="004F5959">
        <w:rPr>
          <w:b/>
        </w:rPr>
        <w:t>SCTP association:</w:t>
      </w:r>
      <w:r w:rsidRPr="004F5959">
        <w:t xml:space="preserve"> as defined in IETF RFC 4960 (2007-09) [5]</w:t>
      </w:r>
    </w:p>
    <w:p w14:paraId="16BD2E9E" w14:textId="77777777" w:rsidR="00D93FBE" w:rsidRPr="004F5959" w:rsidRDefault="00D93FBE" w:rsidP="00D93FBE">
      <w:pPr>
        <w:pStyle w:val="Heading2"/>
      </w:pPr>
      <w:bookmarkStart w:id="102" w:name="_Toc20954435"/>
      <w:bookmarkStart w:id="103" w:name="_Toc29391729"/>
      <w:bookmarkStart w:id="104" w:name="_Toc36646885"/>
      <w:bookmarkStart w:id="105" w:name="_Toc170745265"/>
      <w:r w:rsidRPr="004F5959">
        <w:t>3.</w:t>
      </w:r>
      <w:r w:rsidRPr="004F5959">
        <w:rPr>
          <w:rFonts w:hint="eastAsia"/>
          <w:lang w:eastAsia="ja-JP"/>
        </w:rPr>
        <w:t>2</w:t>
      </w:r>
      <w:r w:rsidRPr="004F5959">
        <w:tab/>
        <w:t>Abbreviations</w:t>
      </w:r>
      <w:bookmarkEnd w:id="102"/>
      <w:bookmarkEnd w:id="103"/>
      <w:bookmarkEnd w:id="104"/>
      <w:bookmarkEnd w:id="105"/>
    </w:p>
    <w:p w14:paraId="72B215AC" w14:textId="77777777" w:rsidR="00D93FBE" w:rsidRPr="004F5959" w:rsidRDefault="00D93FBE" w:rsidP="00D93FBE">
      <w:pPr>
        <w:keepNext/>
      </w:pPr>
      <w:r w:rsidRPr="004F5959">
        <w:t>For the purposes of the present document, the abbreviations given in 3GPP TR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21.905 [1] and the following apply. An abbreviation defined in the present document takes precedence over the definition of the same abbreviation, if any, in 3GPP TR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21.905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[1].</w:t>
      </w:r>
    </w:p>
    <w:p w14:paraId="34F6631E" w14:textId="77777777" w:rsidR="00D93FBE" w:rsidRPr="004F5959" w:rsidRDefault="00D93FBE" w:rsidP="00D93FBE">
      <w:pPr>
        <w:pStyle w:val="EW"/>
        <w:rPr>
          <w:rFonts w:eastAsia="MS Mincho"/>
          <w:lang w:eastAsia="ja-JP"/>
        </w:rPr>
      </w:pPr>
      <w:r w:rsidRPr="004F5959">
        <w:rPr>
          <w:rFonts w:eastAsia="MS Mincho" w:hint="eastAsia"/>
          <w:lang w:eastAsia="ja-JP"/>
        </w:rPr>
        <w:t>5GC</w:t>
      </w:r>
      <w:r w:rsidRPr="004F5959">
        <w:rPr>
          <w:rFonts w:eastAsia="MS Mincho" w:hint="eastAsia"/>
          <w:lang w:eastAsia="ja-JP"/>
        </w:rPr>
        <w:tab/>
        <w:t>5G Core Network</w:t>
      </w:r>
    </w:p>
    <w:p w14:paraId="6B4544A5" w14:textId="77777777" w:rsidR="00D93FBE" w:rsidRPr="004F5959" w:rsidRDefault="00D93FBE" w:rsidP="00D93FBE">
      <w:pPr>
        <w:pStyle w:val="EW"/>
        <w:rPr>
          <w:rFonts w:eastAsia="MS Mincho"/>
          <w:lang w:eastAsia="ja-JP"/>
        </w:rPr>
      </w:pPr>
      <w:r w:rsidRPr="004F5959">
        <w:rPr>
          <w:rFonts w:eastAsia="MS Mincho" w:hint="eastAsia"/>
          <w:lang w:eastAsia="ja-JP"/>
        </w:rPr>
        <w:t>IP</w:t>
      </w:r>
      <w:r w:rsidRPr="004F5959">
        <w:rPr>
          <w:rFonts w:eastAsia="MS Mincho" w:hint="eastAsia"/>
          <w:lang w:eastAsia="ja-JP"/>
        </w:rPr>
        <w:tab/>
        <w:t>Internet Protocol</w:t>
      </w:r>
    </w:p>
    <w:p w14:paraId="5B676A79" w14:textId="77777777" w:rsidR="00D93FBE" w:rsidRPr="004F5959" w:rsidRDefault="00D93FBE" w:rsidP="00D93FBE">
      <w:pPr>
        <w:pStyle w:val="EW"/>
      </w:pPr>
      <w:r w:rsidRPr="004F5959">
        <w:rPr>
          <w:rFonts w:eastAsia="MS Mincho" w:hint="eastAsia"/>
          <w:lang w:eastAsia="ja-JP"/>
        </w:rPr>
        <w:t>SCTP</w:t>
      </w:r>
      <w:r w:rsidRPr="004F5959">
        <w:rPr>
          <w:rFonts w:eastAsia="MS Mincho" w:hint="eastAsia"/>
          <w:lang w:eastAsia="ja-JP"/>
        </w:rPr>
        <w:tab/>
        <w:t>Stream Control Transmission Protocol</w:t>
      </w:r>
    </w:p>
    <w:p w14:paraId="296C799A" w14:textId="77777777" w:rsidR="00D93FBE" w:rsidRPr="001B1E2E" w:rsidRDefault="00D93FBE" w:rsidP="00D93FBE">
      <w:pPr>
        <w:pStyle w:val="EW"/>
        <w:rPr>
          <w:rFonts w:eastAsia="MS Mincho"/>
          <w:lang w:eastAsia="ja-JP"/>
        </w:rPr>
      </w:pPr>
      <w:proofErr w:type="spellStart"/>
      <w:r w:rsidRPr="001B1E2E">
        <w:rPr>
          <w:rFonts w:hint="eastAsia"/>
          <w:lang w:eastAsia="ja-JP"/>
        </w:rPr>
        <w:t>DiffServ</w:t>
      </w:r>
      <w:proofErr w:type="spellEnd"/>
      <w:r w:rsidRPr="001B1E2E">
        <w:rPr>
          <w:rFonts w:hint="eastAsia"/>
          <w:lang w:eastAsia="ja-JP"/>
        </w:rPr>
        <w:tab/>
        <w:t>Differentiated Service</w:t>
      </w:r>
    </w:p>
    <w:p w14:paraId="4181D406" w14:textId="77777777" w:rsidR="00D93FBE" w:rsidRPr="001B1E2E" w:rsidRDefault="00D93FBE" w:rsidP="00D93FBE">
      <w:pPr>
        <w:pStyle w:val="EW"/>
        <w:rPr>
          <w:lang w:eastAsia="ja-JP"/>
        </w:rPr>
      </w:pPr>
      <w:r w:rsidRPr="001B1E2E">
        <w:rPr>
          <w:rFonts w:hint="eastAsia"/>
          <w:lang w:eastAsia="ja-JP"/>
        </w:rPr>
        <w:t>PPP</w:t>
      </w:r>
      <w:r w:rsidRPr="001B1E2E">
        <w:rPr>
          <w:rFonts w:hint="eastAsia"/>
          <w:lang w:eastAsia="ja-JP"/>
        </w:rPr>
        <w:tab/>
        <w:t>Point to Point Protocol</w:t>
      </w:r>
    </w:p>
    <w:p w14:paraId="2CAFC42C" w14:textId="77777777" w:rsidR="00D93FBE" w:rsidRPr="004F5959" w:rsidRDefault="00D93FBE" w:rsidP="00D93FBE">
      <w:pPr>
        <w:pStyle w:val="EW"/>
        <w:rPr>
          <w:rFonts w:eastAsia="MS Mincho"/>
          <w:lang w:eastAsia="ja-JP"/>
        </w:rPr>
      </w:pPr>
      <w:r w:rsidRPr="004F5959">
        <w:t>IANA</w:t>
      </w:r>
      <w:r w:rsidRPr="004F5959">
        <w:tab/>
        <w:t>Internet Assigned Number Authority</w:t>
      </w:r>
    </w:p>
    <w:p w14:paraId="6E05853A" w14:textId="77777777" w:rsidR="00D93FBE" w:rsidRPr="004F5959" w:rsidRDefault="00D93FBE" w:rsidP="00D93FBE">
      <w:pPr>
        <w:pStyle w:val="EW"/>
        <w:rPr>
          <w:lang w:eastAsia="ja-JP"/>
        </w:rPr>
      </w:pPr>
      <w:r w:rsidRPr="004F5959">
        <w:rPr>
          <w:rFonts w:eastAsia="MS Mincho" w:hint="eastAsia"/>
          <w:lang w:eastAsia="ja-JP"/>
        </w:rPr>
        <w:t>AMF</w:t>
      </w:r>
      <w:r w:rsidRPr="004F5959">
        <w:rPr>
          <w:rFonts w:eastAsia="MS Mincho" w:hint="eastAsia"/>
          <w:lang w:eastAsia="ja-JP"/>
        </w:rPr>
        <w:tab/>
      </w:r>
      <w:r w:rsidRPr="004F5959">
        <w:rPr>
          <w:rFonts w:eastAsia="MS Mincho"/>
          <w:lang w:eastAsia="ja-JP"/>
        </w:rPr>
        <w:t xml:space="preserve">Access and Mobility </w:t>
      </w:r>
      <w:r w:rsidRPr="004F5959">
        <w:rPr>
          <w:rFonts w:eastAsia="MS Mincho" w:hint="eastAsia"/>
          <w:lang w:eastAsia="ja-JP"/>
        </w:rPr>
        <w:t>m</w:t>
      </w:r>
      <w:r w:rsidRPr="004F5959">
        <w:rPr>
          <w:rFonts w:eastAsia="MS Mincho"/>
          <w:lang w:eastAsia="ja-JP"/>
        </w:rPr>
        <w:t>anagement Function</w:t>
      </w:r>
    </w:p>
    <w:p w14:paraId="64D4F994" w14:textId="77777777" w:rsidR="00D93FBE" w:rsidRPr="00A8330E" w:rsidRDefault="00D93FBE" w:rsidP="00D93FBE">
      <w:pPr>
        <w:pStyle w:val="EW"/>
        <w:ind w:left="1800" w:hanging="1516"/>
        <w:rPr>
          <w:lang w:eastAsia="zh-CN"/>
        </w:rPr>
      </w:pPr>
      <w:proofErr w:type="spellStart"/>
      <w:ins w:id="106" w:author="Xiaomi-Lisi Li" w:date="2025-01-27T18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  <w:proofErr w:type="spellEnd"/>
        <w:r>
          <w:rPr>
            <w:lang w:eastAsia="zh-CN"/>
          </w:rPr>
          <w:tab/>
        </w:r>
        <w:r w:rsidRPr="006D0703">
          <w:rPr>
            <w:rFonts w:eastAsia="Times New Roman"/>
            <w:lang w:eastAsia="en-GB"/>
          </w:rPr>
          <w:t>Ambient I</w:t>
        </w:r>
        <w:r>
          <w:rPr>
            <w:rFonts w:eastAsia="Times New Roman"/>
            <w:lang w:eastAsia="en-GB"/>
          </w:rPr>
          <w:t xml:space="preserve">nternet </w:t>
        </w:r>
        <w:r w:rsidRPr="006D0703">
          <w:rPr>
            <w:rFonts w:eastAsia="Times New Roman"/>
            <w:lang w:eastAsia="en-GB"/>
          </w:rPr>
          <w:t>o</w:t>
        </w:r>
        <w:r>
          <w:rPr>
            <w:rFonts w:eastAsia="Times New Roman"/>
            <w:lang w:eastAsia="en-GB"/>
          </w:rPr>
          <w:t xml:space="preserve">f </w:t>
        </w:r>
        <w:r w:rsidRPr="006D0703">
          <w:rPr>
            <w:rFonts w:eastAsia="Times New Roman"/>
            <w:lang w:eastAsia="en-GB"/>
          </w:rPr>
          <w:t>T</w:t>
        </w:r>
        <w:r>
          <w:rPr>
            <w:rFonts w:eastAsia="Times New Roman"/>
            <w:lang w:eastAsia="en-GB"/>
          </w:rPr>
          <w:t>h</w:t>
        </w:r>
      </w:ins>
      <w:ins w:id="107" w:author="Xiaomi-Lisi Li" w:date="2025-01-27T18:12:00Z">
        <w:r>
          <w:rPr>
            <w:rFonts w:eastAsia="Times New Roman"/>
            <w:lang w:eastAsia="en-GB"/>
          </w:rPr>
          <w:t>ings</w:t>
        </w:r>
      </w:ins>
      <w:ins w:id="108" w:author="Xiaomi-Lisi Li" w:date="2025-01-27T18:11:00Z">
        <w:r>
          <w:rPr>
            <w:rFonts w:eastAsia="Times New Roman"/>
            <w:lang w:eastAsia="en-GB"/>
          </w:rPr>
          <w:t xml:space="preserve"> Function</w:t>
        </w:r>
      </w:ins>
    </w:p>
    <w:p w14:paraId="5977982D" w14:textId="77777777" w:rsidR="00D93FBE" w:rsidRDefault="00D93FBE" w:rsidP="00D93FBE">
      <w:pPr>
        <w:rPr>
          <w:color w:val="FF0000"/>
        </w:rPr>
      </w:pPr>
    </w:p>
    <w:p w14:paraId="5C15E863" w14:textId="77777777" w:rsidR="00D93FBE" w:rsidRDefault="00D93FBE" w:rsidP="00D93FBE">
      <w:pPr>
        <w:rPr>
          <w:rFonts w:eastAsia="Times New Roman"/>
          <w:color w:val="FF0000"/>
        </w:rPr>
      </w:pPr>
    </w:p>
    <w:p w14:paraId="4F810956" w14:textId="77777777" w:rsidR="00D93FBE" w:rsidRPr="00A8330E" w:rsidRDefault="00D93FBE" w:rsidP="00D93FBE">
      <w:pPr>
        <w:rPr>
          <w:rFonts w:eastAsia="Times New Roman"/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24500D3F" w14:textId="77777777" w:rsidR="00D93FBE" w:rsidRPr="00D83EF0" w:rsidRDefault="00D93FBE" w:rsidP="00D93FB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09" w:name="_Toc20954440"/>
      <w:bookmarkStart w:id="110" w:name="_Toc29391734"/>
      <w:bookmarkStart w:id="111" w:name="_Toc36646890"/>
      <w:bookmarkStart w:id="112" w:name="_Toc170745270"/>
      <w:r w:rsidRPr="00D83EF0">
        <w:rPr>
          <w:rFonts w:ascii="Arial" w:eastAsia="Times New Roman" w:hAnsi="Arial" w:hint="eastAsia"/>
          <w:sz w:val="36"/>
          <w:lang w:eastAsia="ja-JP"/>
        </w:rPr>
        <w:t>7</w:t>
      </w:r>
      <w:r w:rsidRPr="00D83EF0">
        <w:rPr>
          <w:rFonts w:ascii="Arial" w:eastAsia="Times New Roman" w:hAnsi="Arial"/>
          <w:sz w:val="36"/>
          <w:lang w:eastAsia="ko-KR"/>
        </w:rPr>
        <w:tab/>
      </w:r>
      <w:r w:rsidRPr="00D83EF0">
        <w:rPr>
          <w:rFonts w:ascii="Arial" w:eastAsia="Times New Roman" w:hAnsi="Arial" w:hint="eastAsia"/>
          <w:sz w:val="36"/>
          <w:lang w:eastAsia="ja-JP"/>
        </w:rPr>
        <w:t>Transport layer</w:t>
      </w:r>
      <w:bookmarkEnd w:id="109"/>
      <w:bookmarkEnd w:id="110"/>
      <w:bookmarkEnd w:id="111"/>
      <w:bookmarkEnd w:id="112"/>
    </w:p>
    <w:p w14:paraId="2E18FE08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83EF0">
        <w:rPr>
          <w:rFonts w:eastAsia="Times New Roman" w:hint="eastAsia"/>
          <w:lang w:eastAsia="ko-KR"/>
        </w:rPr>
        <w:t>SCTP (IETF RFC 4960 [</w:t>
      </w:r>
      <w:r w:rsidRPr="00D83EF0">
        <w:rPr>
          <w:rFonts w:eastAsia="Times New Roman" w:hint="eastAsia"/>
          <w:lang w:eastAsia="ja-JP"/>
        </w:rPr>
        <w:t>2</w:t>
      </w:r>
      <w:r w:rsidRPr="00D83EF0">
        <w:rPr>
          <w:rFonts w:eastAsia="Times New Roman" w:hint="eastAsia"/>
          <w:lang w:eastAsia="ko-KR"/>
        </w:rPr>
        <w:t xml:space="preserve">]) shall be supported as the transport layer of </w:t>
      </w:r>
      <w:r w:rsidRPr="00D83EF0">
        <w:rPr>
          <w:rFonts w:eastAsia="Times New Roman"/>
          <w:lang w:eastAsia="ko-KR"/>
        </w:rPr>
        <w:t>NG-</w:t>
      </w:r>
      <w:r w:rsidRPr="00D83EF0">
        <w:rPr>
          <w:rFonts w:eastAsia="Times New Roman" w:hint="eastAsia"/>
          <w:lang w:eastAsia="ja-JP"/>
        </w:rPr>
        <w:t>C</w:t>
      </w:r>
      <w:r w:rsidRPr="00D83EF0">
        <w:rPr>
          <w:rFonts w:eastAsia="Times New Roman" w:hint="eastAsia"/>
          <w:lang w:eastAsia="ko-KR"/>
        </w:rPr>
        <w:t xml:space="preserve"> signalling bearer.</w:t>
      </w:r>
      <w:r w:rsidRPr="00D83EF0">
        <w:rPr>
          <w:rFonts w:eastAsia="Times New Roman"/>
          <w:lang w:eastAsia="ko-KR"/>
        </w:rPr>
        <w:t xml:space="preserve"> The Payload Protocol Identifier (</w:t>
      </w:r>
      <w:proofErr w:type="spellStart"/>
      <w:r w:rsidRPr="00D83EF0">
        <w:rPr>
          <w:rFonts w:eastAsia="Times New Roman"/>
          <w:lang w:eastAsia="ko-KR"/>
        </w:rPr>
        <w:t>ppid</w:t>
      </w:r>
      <w:proofErr w:type="spellEnd"/>
      <w:r w:rsidRPr="00D83EF0">
        <w:rPr>
          <w:rFonts w:eastAsia="Times New Roman"/>
          <w:lang w:eastAsia="ko-KR"/>
        </w:rPr>
        <w:t xml:space="preserve">) to be used by SCTP for the application layer protocol NGAP and for DTLS over SCTP (IETF RFC 6083 [8]) is assigned by IANA in [10]. The byte order of the </w:t>
      </w:r>
      <w:proofErr w:type="spellStart"/>
      <w:r w:rsidRPr="00D83EF0">
        <w:rPr>
          <w:rFonts w:eastAsia="Times New Roman"/>
          <w:lang w:eastAsia="ko-KR"/>
        </w:rPr>
        <w:t>ppid</w:t>
      </w:r>
      <w:proofErr w:type="spellEnd"/>
      <w:r w:rsidRPr="00D83EF0">
        <w:rPr>
          <w:rFonts w:eastAsia="Times New Roman"/>
          <w:lang w:eastAsia="ko-KR"/>
        </w:rPr>
        <w:t xml:space="preserve"> shall be big-endian.</w:t>
      </w:r>
    </w:p>
    <w:p w14:paraId="0FD65213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83EF0">
        <w:rPr>
          <w:rFonts w:eastAsia="Times New Roman" w:hint="eastAsia"/>
          <w:lang w:eastAsia="ko-KR"/>
        </w:rPr>
        <w:t xml:space="preserve">SCTP refers to the Stream Control Transmission Protocol developed by the </w:t>
      </w:r>
      <w:proofErr w:type="spellStart"/>
      <w:r w:rsidRPr="00D83EF0">
        <w:rPr>
          <w:rFonts w:eastAsia="Times New Roman" w:hint="eastAsia"/>
          <w:lang w:eastAsia="ko-KR"/>
        </w:rPr>
        <w:t>Sigtran</w:t>
      </w:r>
      <w:proofErr w:type="spellEnd"/>
      <w:r w:rsidRPr="00D83EF0">
        <w:rPr>
          <w:rFonts w:eastAsia="Times New Roman" w:hint="eastAsia"/>
          <w:lang w:eastAsia="ko-KR"/>
        </w:rPr>
        <w:t xml:space="preserve"> working group of the IETF for the purpose of transporting various signalling protocols over IP network.</w:t>
      </w:r>
    </w:p>
    <w:p w14:paraId="2C175C39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83EF0"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</w:t>
      </w:r>
      <w:r w:rsidRPr="00D83EF0">
        <w:rPr>
          <w:rFonts w:eastAsia="Times New Roman"/>
          <w:lang w:eastAsia="ko-KR"/>
        </w:rPr>
        <w:lastRenderedPageBreak/>
        <w:t xml:space="preserve">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 w:rsidRPr="00D83EF0">
        <w:rPr>
          <w:rFonts w:eastAsia="Times New Roman"/>
          <w:lang w:eastAsia="ja-JP"/>
        </w:rPr>
        <w:t xml:space="preserve">requests to dynamically add additional SCTP associations between the </w:t>
      </w:r>
      <w:r w:rsidRPr="00D83EF0">
        <w:rPr>
          <w:rFonts w:eastAsia="Times New Roman"/>
          <w:lang w:eastAsia="ko-KR"/>
        </w:rPr>
        <w:t xml:space="preserve">NG-RAN node/AMF </w:t>
      </w:r>
      <w:r w:rsidRPr="00D83EF0">
        <w:rPr>
          <w:rFonts w:eastAsia="Times New Roman"/>
          <w:lang w:eastAsia="ja-JP"/>
        </w:rPr>
        <w:t xml:space="preserve">pair, the </w:t>
      </w:r>
      <w:r w:rsidRPr="00D83EF0">
        <w:rPr>
          <w:rFonts w:eastAsia="Times New Roman"/>
          <w:lang w:eastAsia="ko-KR"/>
        </w:rPr>
        <w:t xml:space="preserve">SCTP Destination Port number value may be the one assigned by IANA in [11], or any </w:t>
      </w:r>
      <w:r w:rsidRPr="00D83EF0">
        <w:rPr>
          <w:rFonts w:eastAsia="Times New Roman"/>
          <w:iCs/>
          <w:lang w:eastAsia="ko-KR"/>
        </w:rPr>
        <w:t xml:space="preserve">dynamic port value </w:t>
      </w:r>
      <w:r w:rsidRPr="00D83EF0">
        <w:rPr>
          <w:rFonts w:eastAsia="Times New Roman" w:hint="eastAsia"/>
          <w:lang w:eastAsia="ko-KR"/>
        </w:rPr>
        <w:t xml:space="preserve">(IETF RFC </w:t>
      </w:r>
      <w:r w:rsidRPr="00D83EF0">
        <w:rPr>
          <w:rFonts w:eastAsia="Times New Roman"/>
          <w:lang w:eastAsia="ko-KR"/>
        </w:rPr>
        <w:t>6335</w:t>
      </w:r>
      <w:r w:rsidRPr="00D83EF0">
        <w:rPr>
          <w:rFonts w:eastAsia="Times New Roman" w:hint="eastAsia"/>
          <w:lang w:eastAsia="ko-KR"/>
        </w:rPr>
        <w:t xml:space="preserve"> [</w:t>
      </w:r>
      <w:r w:rsidRPr="00D83EF0">
        <w:rPr>
          <w:rFonts w:eastAsia="Times New Roman"/>
          <w:lang w:eastAsia="ja-JP"/>
        </w:rPr>
        <w:t>9</w:t>
      </w:r>
      <w:r w:rsidRPr="00D83EF0">
        <w:rPr>
          <w:rFonts w:eastAsia="Times New Roman" w:hint="eastAsia"/>
          <w:lang w:eastAsia="ko-KR"/>
        </w:rPr>
        <w:t>])</w:t>
      </w:r>
      <w:r w:rsidRPr="00D83EF0">
        <w:rPr>
          <w:rFonts w:eastAsia="Times New Roman"/>
          <w:lang w:eastAsia="ja-JP"/>
        </w:rPr>
        <w:t>.</w:t>
      </w:r>
      <w:r w:rsidRPr="00D83EF0"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1739CED3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83EF0">
        <w:rPr>
          <w:rFonts w:eastAsia="MS Mincho"/>
          <w:lang w:eastAsia="ja-JP"/>
        </w:rPr>
        <w:t>Between one AMF and NG-RAN node pair:</w:t>
      </w:r>
    </w:p>
    <w:p w14:paraId="1FC03F82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83EF0">
        <w:rPr>
          <w:rFonts w:eastAsia="Times New Roman"/>
          <w:lang w:eastAsia="ko-KR"/>
        </w:rPr>
        <w:t>-</w:t>
      </w:r>
      <w:r w:rsidRPr="00D83EF0">
        <w:rPr>
          <w:rFonts w:eastAsia="Times New Roman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 w:rsidRPr="00D83EF0">
        <w:rPr>
          <w:rFonts w:eastAsia="Times New Roman"/>
          <w:lang w:eastAsia="ko-KR"/>
        </w:rPr>
        <w:t>non UE</w:t>
      </w:r>
      <w:proofErr w:type="gramEnd"/>
      <w:r w:rsidRPr="00D83EF0">
        <w:rPr>
          <w:rFonts w:eastAsia="Times New Roman"/>
          <w:lang w:eastAsia="ko-KR"/>
        </w:rPr>
        <w:t>-associated signalling.</w:t>
      </w:r>
    </w:p>
    <w:p w14:paraId="2D512350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83EF0">
        <w:rPr>
          <w:rFonts w:eastAsia="Times New Roman"/>
          <w:lang w:eastAsia="ko-KR"/>
        </w:rPr>
        <w:t>-</w:t>
      </w:r>
      <w:r w:rsidRPr="00D83EF0">
        <w:rPr>
          <w:rFonts w:eastAsia="Times New Roman"/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D83EF0">
        <w:rPr>
          <w:rFonts w:eastAsia="Times New Roman"/>
          <w:lang w:eastAsia="ko-KR"/>
        </w:rPr>
        <w:t>signallings</w:t>
      </w:r>
      <w:proofErr w:type="spellEnd"/>
      <w:r w:rsidRPr="00D83EF0">
        <w:rPr>
          <w:rFonts w:eastAsia="Times New Roman"/>
          <w:lang w:eastAsia="ko-KR"/>
        </w:rPr>
        <w:t>. However, a few pairs (</w:t>
      </w:r>
      <w:proofErr w:type="gramStart"/>
      <w:r w:rsidRPr="00D83EF0">
        <w:rPr>
          <w:rFonts w:eastAsia="Times New Roman"/>
          <w:lang w:eastAsia="ko-KR"/>
        </w:rPr>
        <w:t>i.e.</w:t>
      </w:r>
      <w:proofErr w:type="gramEnd"/>
      <w:r w:rsidRPr="00D83EF0">
        <w:rPr>
          <w:rFonts w:eastAsia="Times New Roman"/>
          <w:lang w:eastAsia="ko-KR"/>
        </w:rPr>
        <w:t xml:space="preserve"> more than one) should be reserved.</w:t>
      </w:r>
    </w:p>
    <w:p w14:paraId="1CC479AC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83EF0">
        <w:rPr>
          <w:rFonts w:eastAsia="Times New Roman"/>
          <w:lang w:eastAsia="ko-KR"/>
        </w:rPr>
        <w:t>-</w:t>
      </w:r>
      <w:r w:rsidRPr="00D83EF0">
        <w:rPr>
          <w:rFonts w:eastAsia="Times New Roman"/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 w:rsidRPr="00D83EF0">
        <w:rPr>
          <w:rFonts w:eastAsia="MS Mincho" w:hint="eastAsia"/>
          <w:lang w:eastAsia="ja-JP"/>
        </w:rPr>
        <w:t>l</w:t>
      </w:r>
      <w:r w:rsidRPr="00D83EF0"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387C8B82" w14:textId="77777777" w:rsidR="00D93FBE" w:rsidRPr="00D83EF0" w:rsidRDefault="00D93FBE" w:rsidP="00D93F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83EF0"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1D00D3C5" w14:textId="77777777" w:rsidR="00D93FBE" w:rsidRDefault="00D93FBE" w:rsidP="00D93FBE">
      <w:pPr>
        <w:overflowPunct w:val="0"/>
        <w:autoSpaceDE w:val="0"/>
        <w:autoSpaceDN w:val="0"/>
        <w:adjustRightInd w:val="0"/>
        <w:textAlignment w:val="baseline"/>
        <w:rPr>
          <w:ins w:id="113" w:author="Xiaomi-Lisi Li" w:date="2025-02-02T12:19:00Z"/>
          <w:rFonts w:eastAsia="Times New Roman"/>
          <w:lang w:eastAsia="ko-KR"/>
        </w:rPr>
      </w:pPr>
      <w:r w:rsidRPr="00D83EF0"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43C8E25D" w14:textId="77777777" w:rsidR="00D93FBE" w:rsidRPr="00D83EF0" w:rsidRDefault="00D93FBE" w:rsidP="00D93FBE">
      <w:pPr>
        <w:rPr>
          <w:rFonts w:eastAsia="Malgun Gothic"/>
          <w:lang w:eastAsia="ko-KR"/>
        </w:rPr>
      </w:pPr>
      <w:ins w:id="114" w:author="Xiaomi-Lisi Li" w:date="2025-02-02T12:21:00Z">
        <w:r w:rsidRPr="00D83EF0">
          <w:rPr>
            <w:rFonts w:eastAsia="Times New Roman"/>
            <w:lang w:eastAsia="ko-KR"/>
          </w:rPr>
          <w:t xml:space="preserve">NG-RAN node and </w:t>
        </w:r>
        <w:proofErr w:type="spellStart"/>
        <w:r>
          <w:rPr>
            <w:rFonts w:eastAsia="Times New Roman"/>
            <w:lang w:eastAsia="ko-KR"/>
          </w:rPr>
          <w:t>AIoTF</w:t>
        </w:r>
        <w:proofErr w:type="spellEnd"/>
        <w:r w:rsidRPr="00D83EF0">
          <w:rPr>
            <w:rFonts w:eastAsia="Times New Roman"/>
            <w:lang w:eastAsia="ko-KR"/>
          </w:rPr>
          <w:t xml:space="preserve"> shall support a configuration with a single SCTP association </w:t>
        </w:r>
      </w:ins>
      <w:ins w:id="115" w:author="Xiaomi-Lisi Li" w:date="2025-02-02T12:26:00Z">
        <w:r>
          <w:rPr>
            <w:rFonts w:eastAsia="Times New Roman"/>
            <w:lang w:eastAsia="ko-KR"/>
          </w:rPr>
          <w:t xml:space="preserve">per </w:t>
        </w:r>
      </w:ins>
      <w:ins w:id="116" w:author="Xiaomi-Lisi Li" w:date="2025-02-02T12:21:00Z">
        <w:r w:rsidRPr="00D83EF0">
          <w:rPr>
            <w:rFonts w:eastAsia="Times New Roman"/>
            <w:lang w:eastAsia="ko-KR"/>
          </w:rPr>
          <w:t>NG-RAN node/</w:t>
        </w:r>
        <w:proofErr w:type="spellStart"/>
        <w:r>
          <w:rPr>
            <w:rFonts w:eastAsia="Times New Roman"/>
            <w:lang w:eastAsia="ko-KR"/>
          </w:rPr>
          <w:t>AIoTF</w:t>
        </w:r>
        <w:proofErr w:type="spellEnd"/>
        <w:r w:rsidRPr="00D83EF0">
          <w:rPr>
            <w:rFonts w:eastAsia="Times New Roman"/>
            <w:lang w:eastAsia="ko-KR"/>
          </w:rPr>
          <w:t xml:space="preserve"> pair.</w:t>
        </w:r>
      </w:ins>
      <w:r>
        <w:rPr>
          <w:rFonts w:eastAsiaTheme="minorEastAsia" w:hint="eastAsia"/>
          <w:lang w:eastAsia="zh-CN"/>
        </w:rPr>
        <w:t xml:space="preserve"> </w:t>
      </w:r>
      <w:ins w:id="117" w:author="Xiaomi-Lisi Li" w:date="2025-02-02T12:26:00Z">
        <w:r>
          <w:rPr>
            <w:rFonts w:eastAsiaTheme="minorEastAsia"/>
            <w:lang w:eastAsia="zh-CN"/>
          </w:rPr>
          <w:t>This</w:t>
        </w:r>
      </w:ins>
      <w:ins w:id="118" w:author="Xiaomi-Lisi Li" w:date="2025-02-02T12:25:00Z">
        <w:r>
          <w:rPr>
            <w:rFonts w:eastAsia="MS Mincho"/>
            <w:lang w:eastAsia="ja-JP"/>
          </w:rPr>
          <w:t xml:space="preserve"> single SCTP association per NG-RAN node/</w:t>
        </w:r>
        <w:proofErr w:type="spellStart"/>
        <w:r>
          <w:rPr>
            <w:rFonts w:eastAsia="MS Mincho"/>
            <w:lang w:eastAsia="ja-JP"/>
          </w:rPr>
          <w:t>AIoTF</w:t>
        </w:r>
        <w:proofErr w:type="spellEnd"/>
        <w:r>
          <w:rPr>
            <w:rFonts w:eastAsia="MS Mincho"/>
            <w:lang w:eastAsia="ja-JP"/>
          </w:rPr>
          <w:t xml:space="preserve"> pair for the sole use of NGAP</w:t>
        </w:r>
      </w:ins>
      <w:ins w:id="119" w:author="Xiaomi-Lisi Li" w:date="2025-02-02T12:26:00Z">
        <w:r>
          <w:rPr>
            <w:rFonts w:eastAsia="MS Mincho"/>
            <w:lang w:eastAsia="ja-JP"/>
          </w:rPr>
          <w:t xml:space="preserve"> </w:t>
        </w:r>
        <w:proofErr w:type="spellStart"/>
        <w:r>
          <w:rPr>
            <w:rFonts w:eastAsia="MS Mincho"/>
            <w:lang w:eastAsia="ja-JP"/>
          </w:rPr>
          <w:t>AIoT</w:t>
        </w:r>
        <w:proofErr w:type="spellEnd"/>
        <w:r>
          <w:rPr>
            <w:rFonts w:eastAsia="MS Mincho"/>
            <w:lang w:eastAsia="ja-JP"/>
          </w:rPr>
          <w:t xml:space="preserve"> procedures. </w:t>
        </w:r>
      </w:ins>
    </w:p>
    <w:p w14:paraId="6FBC0FD4" w14:textId="77777777" w:rsidR="00423ED8" w:rsidRPr="00423ED8" w:rsidRDefault="00423ED8" w:rsidP="00423ED8">
      <w:pPr>
        <w:rPr>
          <w:ins w:id="120" w:author="Xiaomi-Lisi Li" w:date="2025-02-07T13:38:00Z"/>
          <w:rFonts w:eastAsiaTheme="minorEastAsia" w:hint="eastAsia"/>
          <w:color w:val="FF0000"/>
          <w:lang w:eastAsia="zh-CN"/>
        </w:rPr>
      </w:pPr>
      <w:ins w:id="121" w:author="Xiaomi-Lisi Li" w:date="2025-02-07T13:38:00Z">
        <w:r w:rsidRPr="00423ED8">
          <w:rPr>
            <w:rFonts w:eastAsiaTheme="minorEastAsia"/>
            <w:color w:val="FF0000"/>
            <w:highlight w:val="yellow"/>
            <w:lang w:eastAsia="zh-CN"/>
          </w:rPr>
          <w:t>Editor note: FFS on whether support multiple associations per NG-RAN node/</w:t>
        </w:r>
        <w:proofErr w:type="spellStart"/>
        <w:r w:rsidRPr="00423ED8">
          <w:rPr>
            <w:rFonts w:eastAsiaTheme="minorEastAsia"/>
            <w:color w:val="FF0000"/>
            <w:highlight w:val="yellow"/>
            <w:lang w:eastAsia="zh-CN"/>
          </w:rPr>
          <w:t>AIoTF</w:t>
        </w:r>
        <w:proofErr w:type="spellEnd"/>
        <w:r w:rsidRPr="00423ED8">
          <w:rPr>
            <w:rFonts w:eastAsiaTheme="minorEastAsia"/>
            <w:color w:val="FF0000"/>
            <w:highlight w:val="yellow"/>
            <w:lang w:eastAsia="zh-CN"/>
          </w:rPr>
          <w:t xml:space="preserve"> pair.</w:t>
        </w:r>
      </w:ins>
    </w:p>
    <w:p w14:paraId="15B06720" w14:textId="77777777" w:rsidR="00D93FBE" w:rsidRPr="00A8330E" w:rsidRDefault="00D93FBE" w:rsidP="00D93FBE">
      <w:pPr>
        <w:rPr>
          <w:rFonts w:eastAsia="Times New Roman"/>
          <w:color w:val="FF0000"/>
        </w:rPr>
      </w:pPr>
      <w:r w:rsidRPr="009E0069">
        <w:rPr>
          <w:color w:val="FF0000"/>
          <w:highlight w:val="green"/>
        </w:rPr>
        <w:t>&lt;&lt;&lt;&lt;&lt;&lt;&lt;&lt;&lt;&lt;&lt;&lt;&lt;&lt;&lt;&lt;&lt;&lt;&lt;&lt;&lt;&lt;&lt;&lt;&lt;&lt;&lt;&lt;&lt;&lt;&lt;&lt;&lt;&lt;&lt;&lt;&lt;&lt; Change ends&gt;&gt;&gt;&gt;&gt;&gt;&gt;&gt;&gt;&gt;&gt;&gt;&gt;&gt;&gt;&gt;&gt;&gt;&gt;&gt;&gt;&gt;&gt;&gt;&gt;&gt;&gt;&gt;&gt;&gt;&gt;&gt;&gt;&gt;&gt;&gt;&gt;</w:t>
      </w:r>
    </w:p>
    <w:p w14:paraId="49DC0888" w14:textId="77777777" w:rsidR="00D93FBE" w:rsidRPr="00D93FBE" w:rsidRDefault="00D93FBE" w:rsidP="00A8330E">
      <w:pPr>
        <w:rPr>
          <w:rFonts w:eastAsia="Times New Roman"/>
          <w:color w:val="FF0000"/>
        </w:rPr>
      </w:pPr>
    </w:p>
    <w:sectPr w:rsidR="00D93FBE" w:rsidRPr="00D93F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DB099" w14:textId="77777777" w:rsidR="00CA23D9" w:rsidRDefault="00CA23D9">
      <w:r>
        <w:separator/>
      </w:r>
    </w:p>
  </w:endnote>
  <w:endnote w:type="continuationSeparator" w:id="0">
    <w:p w14:paraId="50260D2A" w14:textId="77777777" w:rsidR="00CA23D9" w:rsidRDefault="00CA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C8E43" w14:textId="77777777" w:rsidR="00CA23D9" w:rsidRDefault="00CA23D9">
      <w:r>
        <w:separator/>
      </w:r>
    </w:p>
  </w:footnote>
  <w:footnote w:type="continuationSeparator" w:id="0">
    <w:p w14:paraId="16871E3A" w14:textId="77777777" w:rsidR="00CA23D9" w:rsidRDefault="00CA2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1B48"/>
    <w:multiLevelType w:val="hybridMultilevel"/>
    <w:tmpl w:val="B10A4754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C40BD"/>
    <w:multiLevelType w:val="multilevel"/>
    <w:tmpl w:val="31FC40BD"/>
    <w:styleLink w:val="3GPPListofBullets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372F6"/>
    <w:multiLevelType w:val="hybridMultilevel"/>
    <w:tmpl w:val="20642732"/>
    <w:lvl w:ilvl="0" w:tplc="604A6F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22"/>
  </w:num>
  <w:num w:numId="13">
    <w:abstractNumId w:val="19"/>
  </w:num>
  <w:num w:numId="14">
    <w:abstractNumId w:val="17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5D5A"/>
    <w:rsid w:val="000B7BCF"/>
    <w:rsid w:val="000C1506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26F37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3688B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194E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6A5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3ED8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01C0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788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30E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08BC"/>
    <w:rsid w:val="00C93190"/>
    <w:rsid w:val="00C979A9"/>
    <w:rsid w:val="00CA23D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3FBE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1AE7"/>
    <w:rsid w:val="00E93CA6"/>
    <w:rsid w:val="00EA0DB9"/>
    <w:rsid w:val="00EA17A5"/>
    <w:rsid w:val="00EA1D56"/>
    <w:rsid w:val="00EA22F8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03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Normal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rsid w:val="00CC2782"/>
    <w:pPr>
      <w:numPr>
        <w:numId w:val="18"/>
      </w:numPr>
      <w:tabs>
        <w:tab w:val="clear" w:pos="567"/>
        <w:tab w:val="num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styleId="BodyText">
    <w:name w:val="Body Text"/>
    <w:basedOn w:val="Normal"/>
    <w:link w:val="BodyTextChar"/>
    <w:rsid w:val="00CC27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2782"/>
    <w:rPr>
      <w:lang w:val="en-GB" w:eastAsia="en-US"/>
    </w:rPr>
  </w:style>
  <w:style w:type="paragraph" w:customStyle="1" w:styleId="References">
    <w:name w:val="References"/>
    <w:basedOn w:val="Normal"/>
    <w:rsid w:val="00A51490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numbering" w:customStyle="1" w:styleId="3GPPListofBullets1">
    <w:name w:val="3GPP List of Bullets1"/>
    <w:rsid w:val="00CC2FEB"/>
    <w:pPr>
      <w:numPr>
        <w:numId w:val="21"/>
      </w:numPr>
    </w:pPr>
  </w:style>
  <w:style w:type="paragraph" w:customStyle="1" w:styleId="a0">
    <w:name w:val="列表段落"/>
    <w:basedOn w:val="Normal"/>
    <w:rsid w:val="00956F67"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0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3</cp:revision>
  <dcterms:created xsi:type="dcterms:W3CDTF">2025-02-06T07:46:00Z</dcterms:created>
  <dcterms:modified xsi:type="dcterms:W3CDTF">2025-02-07T05:38:00Z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</Properties>
</file>